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E9185" w14:textId="5668874A" w:rsidR="00EB18FB" w:rsidRDefault="00EB18FB" w:rsidP="00EB18FB">
      <w:pPr>
        <w:pStyle w:val="CRCoverPage"/>
        <w:tabs>
          <w:tab w:val="right" w:pos="9639"/>
        </w:tabs>
        <w:spacing w:after="0"/>
        <w:rPr>
          <w:b/>
          <w:i/>
          <w:noProof/>
          <w:sz w:val="28"/>
        </w:rPr>
      </w:pPr>
      <w:bookmarkStart w:id="0" w:name="_Toc11338387"/>
      <w:bookmarkStart w:id="1" w:name="_Toc27584994"/>
      <w:bookmarkStart w:id="2" w:name="_Toc36456938"/>
      <w:bookmarkStart w:id="3" w:name="_Toc45027817"/>
      <w:bookmarkStart w:id="4" w:name="_Toc45028652"/>
      <w:bookmarkStart w:id="5" w:name="_Toc51867413"/>
      <w:bookmarkStart w:id="6" w:name="_Toc90559984"/>
      <w:r>
        <w:rPr>
          <w:b/>
          <w:noProof/>
          <w:sz w:val="24"/>
        </w:rPr>
        <w:t>3GPP TSG-CT WG4 Meeting #108-e</w:t>
      </w:r>
      <w:r>
        <w:rPr>
          <w:b/>
          <w:i/>
          <w:noProof/>
          <w:sz w:val="28"/>
        </w:rPr>
        <w:tab/>
      </w:r>
      <w:r>
        <w:rPr>
          <w:b/>
          <w:noProof/>
          <w:sz w:val="24"/>
        </w:rPr>
        <w:t>C4-221</w:t>
      </w:r>
      <w:r w:rsidR="00033A39">
        <w:rPr>
          <w:b/>
          <w:noProof/>
          <w:sz w:val="24"/>
        </w:rPr>
        <w:t>066</w:t>
      </w:r>
    </w:p>
    <w:p w14:paraId="03316307" w14:textId="77777777" w:rsidR="00EB18FB" w:rsidRDefault="00EB18FB" w:rsidP="00EB18F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B18FB" w14:paraId="4D6FF7BE" w14:textId="77777777" w:rsidTr="00014FE8">
        <w:tc>
          <w:tcPr>
            <w:tcW w:w="9641" w:type="dxa"/>
            <w:gridSpan w:val="9"/>
            <w:tcBorders>
              <w:top w:val="single" w:sz="4" w:space="0" w:color="auto"/>
              <w:left w:val="single" w:sz="4" w:space="0" w:color="auto"/>
              <w:bottom w:val="nil"/>
              <w:right w:val="single" w:sz="4" w:space="0" w:color="auto"/>
            </w:tcBorders>
            <w:hideMark/>
          </w:tcPr>
          <w:p w14:paraId="18B0B081" w14:textId="77777777" w:rsidR="00EB18FB" w:rsidRDefault="00EB18FB" w:rsidP="00014FE8">
            <w:pPr>
              <w:pStyle w:val="CRCoverPage"/>
              <w:spacing w:after="0"/>
              <w:jc w:val="right"/>
              <w:rPr>
                <w:i/>
                <w:noProof/>
              </w:rPr>
            </w:pPr>
            <w:r>
              <w:rPr>
                <w:i/>
                <w:noProof/>
                <w:sz w:val="14"/>
              </w:rPr>
              <w:t>CR-Form-v12.1</w:t>
            </w:r>
          </w:p>
        </w:tc>
      </w:tr>
      <w:tr w:rsidR="00EB18FB" w14:paraId="5A3EED5A" w14:textId="77777777" w:rsidTr="00014FE8">
        <w:tc>
          <w:tcPr>
            <w:tcW w:w="9641" w:type="dxa"/>
            <w:gridSpan w:val="9"/>
            <w:tcBorders>
              <w:top w:val="nil"/>
              <w:left w:val="single" w:sz="4" w:space="0" w:color="auto"/>
              <w:bottom w:val="nil"/>
              <w:right w:val="single" w:sz="4" w:space="0" w:color="auto"/>
            </w:tcBorders>
            <w:hideMark/>
          </w:tcPr>
          <w:p w14:paraId="5B800B50" w14:textId="77777777" w:rsidR="00EB18FB" w:rsidRDefault="00EB18FB" w:rsidP="00014FE8">
            <w:pPr>
              <w:pStyle w:val="CRCoverPage"/>
              <w:spacing w:after="0"/>
              <w:jc w:val="center"/>
              <w:rPr>
                <w:noProof/>
              </w:rPr>
            </w:pPr>
            <w:r>
              <w:rPr>
                <w:b/>
                <w:noProof/>
                <w:sz w:val="32"/>
              </w:rPr>
              <w:t>CHANGE REQUEST</w:t>
            </w:r>
          </w:p>
        </w:tc>
      </w:tr>
      <w:tr w:rsidR="00EB18FB" w14:paraId="03868207" w14:textId="77777777" w:rsidTr="00014FE8">
        <w:tc>
          <w:tcPr>
            <w:tcW w:w="9641" w:type="dxa"/>
            <w:gridSpan w:val="9"/>
            <w:tcBorders>
              <w:top w:val="nil"/>
              <w:left w:val="single" w:sz="4" w:space="0" w:color="auto"/>
              <w:bottom w:val="nil"/>
              <w:right w:val="single" w:sz="4" w:space="0" w:color="auto"/>
            </w:tcBorders>
          </w:tcPr>
          <w:p w14:paraId="3B24881D" w14:textId="77777777" w:rsidR="00EB18FB" w:rsidRDefault="00EB18FB" w:rsidP="00014FE8">
            <w:pPr>
              <w:pStyle w:val="CRCoverPage"/>
              <w:spacing w:after="0"/>
              <w:rPr>
                <w:noProof/>
                <w:sz w:val="8"/>
                <w:szCs w:val="8"/>
              </w:rPr>
            </w:pPr>
          </w:p>
        </w:tc>
      </w:tr>
      <w:tr w:rsidR="00EB18FB" w14:paraId="18377CF6" w14:textId="77777777" w:rsidTr="00014FE8">
        <w:tc>
          <w:tcPr>
            <w:tcW w:w="142" w:type="dxa"/>
            <w:tcBorders>
              <w:top w:val="nil"/>
              <w:left w:val="single" w:sz="4" w:space="0" w:color="auto"/>
              <w:bottom w:val="nil"/>
              <w:right w:val="nil"/>
            </w:tcBorders>
          </w:tcPr>
          <w:p w14:paraId="5A36F094" w14:textId="77777777" w:rsidR="00EB18FB" w:rsidRDefault="00EB18FB" w:rsidP="00014FE8">
            <w:pPr>
              <w:pStyle w:val="CRCoverPage"/>
              <w:spacing w:after="0"/>
              <w:jc w:val="right"/>
              <w:rPr>
                <w:noProof/>
              </w:rPr>
            </w:pPr>
          </w:p>
        </w:tc>
        <w:tc>
          <w:tcPr>
            <w:tcW w:w="1559" w:type="dxa"/>
            <w:shd w:val="pct30" w:color="FFFF00" w:fill="auto"/>
            <w:hideMark/>
          </w:tcPr>
          <w:p w14:paraId="08B833C9" w14:textId="77777777" w:rsidR="00EB18FB" w:rsidRDefault="00EB18FB" w:rsidP="00014FE8">
            <w:pPr>
              <w:pStyle w:val="CRCoverPage"/>
              <w:spacing w:after="0"/>
              <w:jc w:val="right"/>
              <w:rPr>
                <w:b/>
                <w:noProof/>
                <w:sz w:val="28"/>
              </w:rPr>
            </w:pPr>
            <w:r>
              <w:rPr>
                <w:b/>
                <w:noProof/>
                <w:sz w:val="28"/>
              </w:rPr>
              <w:t>29.503</w:t>
            </w:r>
          </w:p>
        </w:tc>
        <w:tc>
          <w:tcPr>
            <w:tcW w:w="709" w:type="dxa"/>
            <w:hideMark/>
          </w:tcPr>
          <w:p w14:paraId="1DA76D94" w14:textId="77777777" w:rsidR="00EB18FB" w:rsidRDefault="00EB18FB" w:rsidP="00014FE8">
            <w:pPr>
              <w:pStyle w:val="CRCoverPage"/>
              <w:spacing w:after="0"/>
              <w:jc w:val="center"/>
              <w:rPr>
                <w:noProof/>
              </w:rPr>
            </w:pPr>
            <w:r>
              <w:rPr>
                <w:b/>
                <w:noProof/>
                <w:sz w:val="28"/>
              </w:rPr>
              <w:t>CR</w:t>
            </w:r>
          </w:p>
        </w:tc>
        <w:tc>
          <w:tcPr>
            <w:tcW w:w="1276" w:type="dxa"/>
            <w:shd w:val="pct30" w:color="FFFF00" w:fill="auto"/>
            <w:hideMark/>
          </w:tcPr>
          <w:p w14:paraId="3B238C26" w14:textId="6BA03AEA" w:rsidR="00EB18FB" w:rsidRDefault="008C11A4" w:rsidP="00014FE8">
            <w:pPr>
              <w:pStyle w:val="CRCoverPage"/>
              <w:spacing w:after="0"/>
              <w:rPr>
                <w:noProof/>
              </w:rPr>
            </w:pPr>
            <w:r>
              <w:rPr>
                <w:b/>
                <w:noProof/>
                <w:sz w:val="28"/>
              </w:rPr>
              <w:t>0806</w:t>
            </w:r>
          </w:p>
        </w:tc>
        <w:tc>
          <w:tcPr>
            <w:tcW w:w="709" w:type="dxa"/>
            <w:hideMark/>
          </w:tcPr>
          <w:p w14:paraId="5DC46F49" w14:textId="77777777" w:rsidR="00EB18FB" w:rsidRDefault="00EB18FB" w:rsidP="00014FE8">
            <w:pPr>
              <w:pStyle w:val="CRCoverPage"/>
              <w:tabs>
                <w:tab w:val="right" w:pos="625"/>
              </w:tabs>
              <w:spacing w:after="0"/>
              <w:jc w:val="center"/>
              <w:rPr>
                <w:noProof/>
              </w:rPr>
            </w:pPr>
            <w:r>
              <w:rPr>
                <w:b/>
                <w:bCs/>
                <w:noProof/>
                <w:sz w:val="28"/>
              </w:rPr>
              <w:t>rev</w:t>
            </w:r>
          </w:p>
        </w:tc>
        <w:tc>
          <w:tcPr>
            <w:tcW w:w="992" w:type="dxa"/>
            <w:shd w:val="pct30" w:color="FFFF00" w:fill="auto"/>
            <w:hideMark/>
          </w:tcPr>
          <w:p w14:paraId="53EE296C" w14:textId="77777777" w:rsidR="00EB18FB" w:rsidRDefault="00EB18FB" w:rsidP="00014FE8">
            <w:pPr>
              <w:pStyle w:val="CRCoverPage"/>
              <w:spacing w:after="0"/>
              <w:jc w:val="center"/>
              <w:rPr>
                <w:b/>
                <w:noProof/>
              </w:rPr>
            </w:pPr>
            <w:r>
              <w:rPr>
                <w:b/>
                <w:noProof/>
                <w:sz w:val="28"/>
              </w:rPr>
              <w:t>-</w:t>
            </w:r>
          </w:p>
        </w:tc>
        <w:tc>
          <w:tcPr>
            <w:tcW w:w="2410" w:type="dxa"/>
            <w:hideMark/>
          </w:tcPr>
          <w:p w14:paraId="72B7EF45" w14:textId="77777777" w:rsidR="00EB18FB" w:rsidRDefault="00EB18FB" w:rsidP="00014FE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5631E82" w14:textId="77777777" w:rsidR="00EB18FB" w:rsidRDefault="00EB18FB" w:rsidP="00014FE8">
            <w:pPr>
              <w:pStyle w:val="CRCoverPage"/>
              <w:spacing w:after="0"/>
              <w:jc w:val="center"/>
              <w:rPr>
                <w:noProof/>
                <w:sz w:val="28"/>
              </w:rPr>
            </w:pPr>
            <w:r>
              <w:rPr>
                <w:b/>
                <w:noProof/>
                <w:sz w:val="28"/>
              </w:rPr>
              <w:t>16.10.0</w:t>
            </w:r>
          </w:p>
        </w:tc>
        <w:tc>
          <w:tcPr>
            <w:tcW w:w="143" w:type="dxa"/>
            <w:tcBorders>
              <w:top w:val="nil"/>
              <w:left w:val="nil"/>
              <w:bottom w:val="nil"/>
              <w:right w:val="single" w:sz="4" w:space="0" w:color="auto"/>
            </w:tcBorders>
          </w:tcPr>
          <w:p w14:paraId="16961F32" w14:textId="77777777" w:rsidR="00EB18FB" w:rsidRDefault="00EB18FB" w:rsidP="00014FE8">
            <w:pPr>
              <w:pStyle w:val="CRCoverPage"/>
              <w:spacing w:after="0"/>
              <w:rPr>
                <w:noProof/>
              </w:rPr>
            </w:pPr>
          </w:p>
        </w:tc>
      </w:tr>
      <w:tr w:rsidR="00EB18FB" w14:paraId="55601F81" w14:textId="77777777" w:rsidTr="00014FE8">
        <w:tc>
          <w:tcPr>
            <w:tcW w:w="9641" w:type="dxa"/>
            <w:gridSpan w:val="9"/>
            <w:tcBorders>
              <w:top w:val="nil"/>
              <w:left w:val="single" w:sz="4" w:space="0" w:color="auto"/>
              <w:bottom w:val="nil"/>
              <w:right w:val="single" w:sz="4" w:space="0" w:color="auto"/>
            </w:tcBorders>
          </w:tcPr>
          <w:p w14:paraId="23C19AE6" w14:textId="77777777" w:rsidR="00EB18FB" w:rsidRDefault="00EB18FB" w:rsidP="00014FE8">
            <w:pPr>
              <w:pStyle w:val="CRCoverPage"/>
              <w:spacing w:after="0"/>
              <w:rPr>
                <w:noProof/>
              </w:rPr>
            </w:pPr>
          </w:p>
        </w:tc>
      </w:tr>
      <w:tr w:rsidR="00EB18FB" w14:paraId="5BC5E68C" w14:textId="77777777" w:rsidTr="00014FE8">
        <w:tc>
          <w:tcPr>
            <w:tcW w:w="9641" w:type="dxa"/>
            <w:gridSpan w:val="9"/>
            <w:tcBorders>
              <w:top w:val="single" w:sz="4" w:space="0" w:color="auto"/>
              <w:left w:val="nil"/>
              <w:bottom w:val="nil"/>
              <w:right w:val="nil"/>
            </w:tcBorders>
            <w:hideMark/>
          </w:tcPr>
          <w:p w14:paraId="63A5694F" w14:textId="77777777" w:rsidR="00EB18FB" w:rsidRDefault="00EB18FB" w:rsidP="00014FE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B18FB" w14:paraId="3F35FD68" w14:textId="77777777" w:rsidTr="00014FE8">
        <w:tc>
          <w:tcPr>
            <w:tcW w:w="9641" w:type="dxa"/>
            <w:gridSpan w:val="9"/>
          </w:tcPr>
          <w:p w14:paraId="522A6372" w14:textId="77777777" w:rsidR="00EB18FB" w:rsidRDefault="00EB18FB" w:rsidP="00014FE8">
            <w:pPr>
              <w:pStyle w:val="CRCoverPage"/>
              <w:spacing w:after="0"/>
              <w:rPr>
                <w:noProof/>
                <w:sz w:val="8"/>
                <w:szCs w:val="8"/>
              </w:rPr>
            </w:pPr>
          </w:p>
        </w:tc>
      </w:tr>
    </w:tbl>
    <w:p w14:paraId="15475554" w14:textId="77777777" w:rsidR="00EB18FB" w:rsidRDefault="00EB18FB" w:rsidP="00EB18F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B18FB" w14:paraId="692AB481" w14:textId="77777777" w:rsidTr="00014FE8">
        <w:tc>
          <w:tcPr>
            <w:tcW w:w="2835" w:type="dxa"/>
            <w:hideMark/>
          </w:tcPr>
          <w:p w14:paraId="6CA1231F" w14:textId="77777777" w:rsidR="00EB18FB" w:rsidRDefault="00EB18FB" w:rsidP="00014FE8">
            <w:pPr>
              <w:pStyle w:val="CRCoverPage"/>
              <w:tabs>
                <w:tab w:val="right" w:pos="2751"/>
              </w:tabs>
              <w:spacing w:after="0"/>
              <w:rPr>
                <w:b/>
                <w:i/>
                <w:noProof/>
              </w:rPr>
            </w:pPr>
            <w:r>
              <w:rPr>
                <w:b/>
                <w:i/>
                <w:noProof/>
              </w:rPr>
              <w:t>Proposed change affects:</w:t>
            </w:r>
          </w:p>
        </w:tc>
        <w:tc>
          <w:tcPr>
            <w:tcW w:w="1418" w:type="dxa"/>
            <w:hideMark/>
          </w:tcPr>
          <w:p w14:paraId="7CCD5185" w14:textId="77777777" w:rsidR="00EB18FB" w:rsidRDefault="00EB18FB" w:rsidP="00014F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D65DB" w14:textId="77777777" w:rsidR="00EB18FB" w:rsidRDefault="00EB18FB" w:rsidP="00014FE8">
            <w:pPr>
              <w:pStyle w:val="CRCoverPage"/>
              <w:spacing w:after="0"/>
              <w:jc w:val="center"/>
              <w:rPr>
                <w:b/>
                <w:caps/>
                <w:noProof/>
              </w:rPr>
            </w:pPr>
          </w:p>
        </w:tc>
        <w:tc>
          <w:tcPr>
            <w:tcW w:w="709" w:type="dxa"/>
            <w:tcBorders>
              <w:top w:val="nil"/>
              <w:left w:val="single" w:sz="4" w:space="0" w:color="auto"/>
              <w:bottom w:val="nil"/>
              <w:right w:val="nil"/>
            </w:tcBorders>
            <w:hideMark/>
          </w:tcPr>
          <w:p w14:paraId="5BF97D37" w14:textId="77777777" w:rsidR="00EB18FB" w:rsidRDefault="00EB18FB" w:rsidP="00014F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58E29" w14:textId="77777777" w:rsidR="00EB18FB" w:rsidRDefault="00EB18FB" w:rsidP="00014FE8">
            <w:pPr>
              <w:pStyle w:val="CRCoverPage"/>
              <w:spacing w:after="0"/>
              <w:jc w:val="center"/>
              <w:rPr>
                <w:b/>
                <w:caps/>
                <w:noProof/>
              </w:rPr>
            </w:pPr>
          </w:p>
        </w:tc>
        <w:tc>
          <w:tcPr>
            <w:tcW w:w="2126" w:type="dxa"/>
            <w:hideMark/>
          </w:tcPr>
          <w:p w14:paraId="406B72F1" w14:textId="77777777" w:rsidR="00EB18FB" w:rsidRDefault="00EB18FB" w:rsidP="00014F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55C4B" w14:textId="77777777" w:rsidR="00EB18FB" w:rsidRDefault="00EB18FB" w:rsidP="00014FE8">
            <w:pPr>
              <w:pStyle w:val="CRCoverPage"/>
              <w:spacing w:after="0"/>
              <w:jc w:val="center"/>
              <w:rPr>
                <w:b/>
                <w:caps/>
                <w:noProof/>
              </w:rPr>
            </w:pPr>
          </w:p>
        </w:tc>
        <w:tc>
          <w:tcPr>
            <w:tcW w:w="1418" w:type="dxa"/>
            <w:hideMark/>
          </w:tcPr>
          <w:p w14:paraId="355293CC" w14:textId="77777777" w:rsidR="00EB18FB" w:rsidRDefault="00EB18FB" w:rsidP="00014F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BFCB7FA" w14:textId="77777777" w:rsidR="00EB18FB" w:rsidRDefault="00EB18FB" w:rsidP="00014FE8">
            <w:pPr>
              <w:pStyle w:val="CRCoverPage"/>
              <w:spacing w:after="0"/>
              <w:jc w:val="center"/>
              <w:rPr>
                <w:b/>
                <w:bCs/>
                <w:caps/>
                <w:noProof/>
              </w:rPr>
            </w:pPr>
            <w:r>
              <w:rPr>
                <w:b/>
                <w:bCs/>
                <w:caps/>
                <w:noProof/>
              </w:rPr>
              <w:t>X</w:t>
            </w:r>
          </w:p>
        </w:tc>
      </w:tr>
    </w:tbl>
    <w:p w14:paraId="265BAC08" w14:textId="77777777" w:rsidR="00EB18FB" w:rsidRDefault="00EB18FB" w:rsidP="00EB18F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B18FB" w14:paraId="204D6F40" w14:textId="77777777" w:rsidTr="00014FE8">
        <w:tc>
          <w:tcPr>
            <w:tcW w:w="9640" w:type="dxa"/>
            <w:gridSpan w:val="11"/>
          </w:tcPr>
          <w:p w14:paraId="25E3695A" w14:textId="77777777" w:rsidR="00EB18FB" w:rsidRDefault="00EB18FB" w:rsidP="00014FE8">
            <w:pPr>
              <w:pStyle w:val="CRCoverPage"/>
              <w:spacing w:after="0"/>
              <w:rPr>
                <w:noProof/>
                <w:sz w:val="8"/>
                <w:szCs w:val="8"/>
              </w:rPr>
            </w:pPr>
          </w:p>
        </w:tc>
      </w:tr>
      <w:tr w:rsidR="00EB18FB" w14:paraId="213B4C06" w14:textId="77777777" w:rsidTr="00014FE8">
        <w:tc>
          <w:tcPr>
            <w:tcW w:w="1843" w:type="dxa"/>
            <w:tcBorders>
              <w:top w:val="single" w:sz="4" w:space="0" w:color="auto"/>
              <w:left w:val="single" w:sz="4" w:space="0" w:color="auto"/>
              <w:bottom w:val="nil"/>
              <w:right w:val="nil"/>
            </w:tcBorders>
            <w:hideMark/>
          </w:tcPr>
          <w:p w14:paraId="55B19DA6" w14:textId="77777777" w:rsidR="00EB18FB" w:rsidRDefault="00EB18FB" w:rsidP="00014F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9F9DA60" w14:textId="46052A8A" w:rsidR="00EB18FB" w:rsidRDefault="00EB18FB" w:rsidP="00014FE8">
            <w:pPr>
              <w:pStyle w:val="CRCoverPage"/>
              <w:spacing w:after="0"/>
              <w:ind w:left="100"/>
              <w:rPr>
                <w:noProof/>
              </w:rPr>
            </w:pPr>
            <w:r>
              <w:t>Default value for noEeSubscriptionInd</w:t>
            </w:r>
          </w:p>
        </w:tc>
      </w:tr>
      <w:tr w:rsidR="00EB18FB" w14:paraId="48A54F71" w14:textId="77777777" w:rsidTr="00014FE8">
        <w:tc>
          <w:tcPr>
            <w:tcW w:w="1843" w:type="dxa"/>
            <w:tcBorders>
              <w:top w:val="nil"/>
              <w:left w:val="single" w:sz="4" w:space="0" w:color="auto"/>
              <w:bottom w:val="nil"/>
              <w:right w:val="nil"/>
            </w:tcBorders>
          </w:tcPr>
          <w:p w14:paraId="7AE05007" w14:textId="77777777" w:rsidR="00EB18FB" w:rsidRDefault="00EB18FB" w:rsidP="00014FE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A6B122F" w14:textId="77777777" w:rsidR="00EB18FB" w:rsidRDefault="00EB18FB" w:rsidP="00014FE8">
            <w:pPr>
              <w:pStyle w:val="CRCoverPage"/>
              <w:spacing w:after="0"/>
              <w:rPr>
                <w:noProof/>
                <w:sz w:val="8"/>
                <w:szCs w:val="8"/>
              </w:rPr>
            </w:pPr>
          </w:p>
        </w:tc>
      </w:tr>
      <w:tr w:rsidR="00EB18FB" w14:paraId="79B9A101" w14:textId="77777777" w:rsidTr="00014FE8">
        <w:tc>
          <w:tcPr>
            <w:tcW w:w="1843" w:type="dxa"/>
            <w:tcBorders>
              <w:top w:val="nil"/>
              <w:left w:val="single" w:sz="4" w:space="0" w:color="auto"/>
              <w:bottom w:val="nil"/>
              <w:right w:val="nil"/>
            </w:tcBorders>
            <w:hideMark/>
          </w:tcPr>
          <w:p w14:paraId="08E58F00" w14:textId="77777777" w:rsidR="00EB18FB" w:rsidRDefault="00EB18FB" w:rsidP="00014FE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9ABAA85" w14:textId="77777777" w:rsidR="00EB18FB" w:rsidRDefault="00EB18FB" w:rsidP="00014FE8">
            <w:pPr>
              <w:pStyle w:val="CRCoverPage"/>
              <w:spacing w:after="0"/>
              <w:ind w:left="100"/>
              <w:rPr>
                <w:noProof/>
              </w:rPr>
            </w:pPr>
            <w:r>
              <w:t>Nokia, Nokia Shanghai Bell</w:t>
            </w:r>
          </w:p>
        </w:tc>
      </w:tr>
      <w:tr w:rsidR="00EB18FB" w14:paraId="57A29C18" w14:textId="77777777" w:rsidTr="00014FE8">
        <w:tc>
          <w:tcPr>
            <w:tcW w:w="1843" w:type="dxa"/>
            <w:tcBorders>
              <w:top w:val="nil"/>
              <w:left w:val="single" w:sz="4" w:space="0" w:color="auto"/>
              <w:bottom w:val="nil"/>
              <w:right w:val="nil"/>
            </w:tcBorders>
            <w:hideMark/>
          </w:tcPr>
          <w:p w14:paraId="6162AAC2" w14:textId="77777777" w:rsidR="00EB18FB" w:rsidRDefault="00EB18FB" w:rsidP="00014FE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13DB702" w14:textId="77777777" w:rsidR="00EB18FB" w:rsidRDefault="00EB18FB" w:rsidP="00014FE8">
            <w:pPr>
              <w:pStyle w:val="CRCoverPage"/>
              <w:spacing w:after="0"/>
              <w:ind w:left="100"/>
              <w:rPr>
                <w:noProof/>
              </w:rPr>
            </w:pPr>
            <w:r>
              <w:t>CT4</w:t>
            </w:r>
          </w:p>
        </w:tc>
      </w:tr>
      <w:tr w:rsidR="00EB18FB" w14:paraId="2053CCA2" w14:textId="77777777" w:rsidTr="00014FE8">
        <w:tc>
          <w:tcPr>
            <w:tcW w:w="1843" w:type="dxa"/>
            <w:tcBorders>
              <w:top w:val="nil"/>
              <w:left w:val="single" w:sz="4" w:space="0" w:color="auto"/>
              <w:bottom w:val="nil"/>
              <w:right w:val="nil"/>
            </w:tcBorders>
          </w:tcPr>
          <w:p w14:paraId="144B32CB" w14:textId="77777777" w:rsidR="00EB18FB" w:rsidRDefault="00EB18FB" w:rsidP="00014FE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E842B5" w14:textId="77777777" w:rsidR="00EB18FB" w:rsidRDefault="00EB18FB" w:rsidP="00014FE8">
            <w:pPr>
              <w:pStyle w:val="CRCoverPage"/>
              <w:spacing w:after="0"/>
              <w:rPr>
                <w:noProof/>
                <w:sz w:val="8"/>
                <w:szCs w:val="8"/>
              </w:rPr>
            </w:pPr>
          </w:p>
        </w:tc>
      </w:tr>
      <w:tr w:rsidR="00EB18FB" w14:paraId="35C301C6" w14:textId="77777777" w:rsidTr="00014FE8">
        <w:tc>
          <w:tcPr>
            <w:tcW w:w="1843" w:type="dxa"/>
            <w:tcBorders>
              <w:top w:val="nil"/>
              <w:left w:val="single" w:sz="4" w:space="0" w:color="auto"/>
              <w:bottom w:val="nil"/>
              <w:right w:val="nil"/>
            </w:tcBorders>
            <w:hideMark/>
          </w:tcPr>
          <w:p w14:paraId="49DE2324" w14:textId="77777777" w:rsidR="00EB18FB" w:rsidRDefault="00EB18FB" w:rsidP="00014FE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9F6F012" w14:textId="48E1ACEF" w:rsidR="00EB18FB" w:rsidRDefault="00EB18FB" w:rsidP="00014FE8">
            <w:pPr>
              <w:pStyle w:val="CRCoverPage"/>
              <w:spacing w:after="0"/>
              <w:ind w:left="100"/>
              <w:rPr>
                <w:noProof/>
              </w:rPr>
            </w:pPr>
            <w:r>
              <w:t>5G_CIoT</w:t>
            </w:r>
          </w:p>
        </w:tc>
        <w:tc>
          <w:tcPr>
            <w:tcW w:w="567" w:type="dxa"/>
          </w:tcPr>
          <w:p w14:paraId="4164D421" w14:textId="77777777" w:rsidR="00EB18FB" w:rsidRDefault="00EB18FB" w:rsidP="00014FE8">
            <w:pPr>
              <w:pStyle w:val="CRCoverPage"/>
              <w:spacing w:after="0"/>
              <w:ind w:right="100"/>
              <w:rPr>
                <w:noProof/>
              </w:rPr>
            </w:pPr>
          </w:p>
        </w:tc>
        <w:tc>
          <w:tcPr>
            <w:tcW w:w="1417" w:type="dxa"/>
            <w:gridSpan w:val="3"/>
            <w:hideMark/>
          </w:tcPr>
          <w:p w14:paraId="542ADDEA" w14:textId="77777777" w:rsidR="00EB18FB" w:rsidRDefault="00EB18FB" w:rsidP="00014FE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903161" w14:textId="2AFDD0C9" w:rsidR="00EB18FB" w:rsidRDefault="00EB18FB" w:rsidP="00014FE8">
            <w:pPr>
              <w:pStyle w:val="CRCoverPage"/>
              <w:spacing w:after="0"/>
              <w:ind w:left="100"/>
              <w:rPr>
                <w:noProof/>
              </w:rPr>
            </w:pPr>
            <w:r>
              <w:t>2022-02-0</w:t>
            </w:r>
            <w:r w:rsidR="00033A39">
              <w:t>7</w:t>
            </w:r>
          </w:p>
        </w:tc>
      </w:tr>
      <w:tr w:rsidR="00EB18FB" w14:paraId="4D41FAB0" w14:textId="77777777" w:rsidTr="00014FE8">
        <w:tc>
          <w:tcPr>
            <w:tcW w:w="1843" w:type="dxa"/>
            <w:tcBorders>
              <w:top w:val="nil"/>
              <w:left w:val="single" w:sz="4" w:space="0" w:color="auto"/>
              <w:bottom w:val="nil"/>
              <w:right w:val="nil"/>
            </w:tcBorders>
          </w:tcPr>
          <w:p w14:paraId="1527D0DD" w14:textId="77777777" w:rsidR="00EB18FB" w:rsidRDefault="00EB18FB" w:rsidP="00014FE8">
            <w:pPr>
              <w:pStyle w:val="CRCoverPage"/>
              <w:spacing w:after="0"/>
              <w:rPr>
                <w:b/>
                <w:i/>
                <w:noProof/>
                <w:sz w:val="8"/>
                <w:szCs w:val="8"/>
              </w:rPr>
            </w:pPr>
          </w:p>
        </w:tc>
        <w:tc>
          <w:tcPr>
            <w:tcW w:w="1986" w:type="dxa"/>
            <w:gridSpan w:val="4"/>
          </w:tcPr>
          <w:p w14:paraId="33847026" w14:textId="77777777" w:rsidR="00EB18FB" w:rsidRDefault="00EB18FB" w:rsidP="00014FE8">
            <w:pPr>
              <w:pStyle w:val="CRCoverPage"/>
              <w:spacing w:after="0"/>
              <w:rPr>
                <w:noProof/>
                <w:sz w:val="8"/>
                <w:szCs w:val="8"/>
              </w:rPr>
            </w:pPr>
          </w:p>
        </w:tc>
        <w:tc>
          <w:tcPr>
            <w:tcW w:w="2267" w:type="dxa"/>
            <w:gridSpan w:val="2"/>
          </w:tcPr>
          <w:p w14:paraId="7ACF2EAE" w14:textId="77777777" w:rsidR="00EB18FB" w:rsidRDefault="00EB18FB" w:rsidP="00014FE8">
            <w:pPr>
              <w:pStyle w:val="CRCoverPage"/>
              <w:spacing w:after="0"/>
              <w:rPr>
                <w:noProof/>
                <w:sz w:val="8"/>
                <w:szCs w:val="8"/>
              </w:rPr>
            </w:pPr>
          </w:p>
        </w:tc>
        <w:tc>
          <w:tcPr>
            <w:tcW w:w="1417" w:type="dxa"/>
            <w:gridSpan w:val="3"/>
          </w:tcPr>
          <w:p w14:paraId="793EB0FC" w14:textId="77777777" w:rsidR="00EB18FB" w:rsidRDefault="00EB18FB" w:rsidP="00014FE8">
            <w:pPr>
              <w:pStyle w:val="CRCoverPage"/>
              <w:spacing w:after="0"/>
              <w:rPr>
                <w:noProof/>
                <w:sz w:val="8"/>
                <w:szCs w:val="8"/>
              </w:rPr>
            </w:pPr>
          </w:p>
        </w:tc>
        <w:tc>
          <w:tcPr>
            <w:tcW w:w="2127" w:type="dxa"/>
            <w:tcBorders>
              <w:top w:val="nil"/>
              <w:left w:val="nil"/>
              <w:bottom w:val="nil"/>
              <w:right w:val="single" w:sz="4" w:space="0" w:color="auto"/>
            </w:tcBorders>
          </w:tcPr>
          <w:p w14:paraId="7518A369" w14:textId="77777777" w:rsidR="00EB18FB" w:rsidRDefault="00EB18FB" w:rsidP="00014FE8">
            <w:pPr>
              <w:pStyle w:val="CRCoverPage"/>
              <w:spacing w:after="0"/>
              <w:rPr>
                <w:noProof/>
                <w:sz w:val="8"/>
                <w:szCs w:val="8"/>
              </w:rPr>
            </w:pPr>
          </w:p>
        </w:tc>
      </w:tr>
      <w:tr w:rsidR="00EB18FB" w14:paraId="0C90EDFC" w14:textId="77777777" w:rsidTr="00014FE8">
        <w:trPr>
          <w:cantSplit/>
        </w:trPr>
        <w:tc>
          <w:tcPr>
            <w:tcW w:w="1843" w:type="dxa"/>
            <w:tcBorders>
              <w:top w:val="nil"/>
              <w:left w:val="single" w:sz="4" w:space="0" w:color="auto"/>
              <w:bottom w:val="nil"/>
              <w:right w:val="nil"/>
            </w:tcBorders>
            <w:hideMark/>
          </w:tcPr>
          <w:p w14:paraId="773B2267" w14:textId="77777777" w:rsidR="00EB18FB" w:rsidRDefault="00EB18FB" w:rsidP="00014FE8">
            <w:pPr>
              <w:pStyle w:val="CRCoverPage"/>
              <w:tabs>
                <w:tab w:val="right" w:pos="1759"/>
              </w:tabs>
              <w:spacing w:after="0"/>
              <w:rPr>
                <w:b/>
                <w:i/>
                <w:noProof/>
              </w:rPr>
            </w:pPr>
            <w:r>
              <w:rPr>
                <w:b/>
                <w:i/>
                <w:noProof/>
              </w:rPr>
              <w:t>Category:</w:t>
            </w:r>
          </w:p>
        </w:tc>
        <w:tc>
          <w:tcPr>
            <w:tcW w:w="851" w:type="dxa"/>
            <w:shd w:val="pct30" w:color="FFFF00" w:fill="auto"/>
            <w:hideMark/>
          </w:tcPr>
          <w:p w14:paraId="32A3BBE9" w14:textId="77777777" w:rsidR="00EB18FB" w:rsidRDefault="00EB18FB" w:rsidP="00014FE8">
            <w:pPr>
              <w:pStyle w:val="CRCoverPage"/>
              <w:spacing w:after="0"/>
              <w:ind w:left="100" w:right="-609"/>
              <w:rPr>
                <w:b/>
                <w:noProof/>
              </w:rPr>
            </w:pPr>
            <w:r>
              <w:t>F</w:t>
            </w:r>
          </w:p>
        </w:tc>
        <w:tc>
          <w:tcPr>
            <w:tcW w:w="3402" w:type="dxa"/>
            <w:gridSpan w:val="5"/>
          </w:tcPr>
          <w:p w14:paraId="4E6CA21A" w14:textId="77777777" w:rsidR="00EB18FB" w:rsidRDefault="00EB18FB" w:rsidP="00014FE8">
            <w:pPr>
              <w:pStyle w:val="CRCoverPage"/>
              <w:spacing w:after="0"/>
              <w:rPr>
                <w:noProof/>
              </w:rPr>
            </w:pPr>
          </w:p>
        </w:tc>
        <w:tc>
          <w:tcPr>
            <w:tcW w:w="1417" w:type="dxa"/>
            <w:gridSpan w:val="3"/>
            <w:hideMark/>
          </w:tcPr>
          <w:p w14:paraId="38938BB9" w14:textId="77777777" w:rsidR="00EB18FB" w:rsidRDefault="00EB18FB" w:rsidP="00014FE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F640E9A" w14:textId="77777777" w:rsidR="00EB18FB" w:rsidRDefault="00EB18FB" w:rsidP="00014FE8">
            <w:pPr>
              <w:pStyle w:val="CRCoverPage"/>
              <w:spacing w:after="0"/>
              <w:ind w:left="100"/>
              <w:rPr>
                <w:noProof/>
              </w:rPr>
            </w:pPr>
            <w:r>
              <w:t>Rel-16</w:t>
            </w:r>
          </w:p>
        </w:tc>
      </w:tr>
      <w:tr w:rsidR="00EB18FB" w14:paraId="4DC40450" w14:textId="77777777" w:rsidTr="00014FE8">
        <w:tc>
          <w:tcPr>
            <w:tcW w:w="1843" w:type="dxa"/>
            <w:tcBorders>
              <w:top w:val="nil"/>
              <w:left w:val="single" w:sz="4" w:space="0" w:color="auto"/>
              <w:bottom w:val="single" w:sz="4" w:space="0" w:color="auto"/>
              <w:right w:val="nil"/>
            </w:tcBorders>
          </w:tcPr>
          <w:p w14:paraId="2F068D54" w14:textId="77777777" w:rsidR="00EB18FB" w:rsidRDefault="00EB18FB" w:rsidP="00014FE8">
            <w:pPr>
              <w:pStyle w:val="CRCoverPage"/>
              <w:spacing w:after="0"/>
              <w:rPr>
                <w:b/>
                <w:i/>
                <w:noProof/>
              </w:rPr>
            </w:pPr>
          </w:p>
        </w:tc>
        <w:tc>
          <w:tcPr>
            <w:tcW w:w="4677" w:type="dxa"/>
            <w:gridSpan w:val="8"/>
            <w:tcBorders>
              <w:top w:val="nil"/>
              <w:left w:val="nil"/>
              <w:bottom w:val="single" w:sz="4" w:space="0" w:color="auto"/>
              <w:right w:val="nil"/>
            </w:tcBorders>
            <w:hideMark/>
          </w:tcPr>
          <w:p w14:paraId="29688C82" w14:textId="77777777" w:rsidR="00EB18FB" w:rsidRDefault="00EB18FB" w:rsidP="00014F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E32B86" w14:textId="77777777" w:rsidR="00EB18FB" w:rsidRDefault="00EB18FB" w:rsidP="00014F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09746A" w14:textId="77777777" w:rsidR="00EB18FB" w:rsidRDefault="00EB18FB" w:rsidP="00014F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18FB" w14:paraId="26B786BE" w14:textId="77777777" w:rsidTr="00014FE8">
        <w:tc>
          <w:tcPr>
            <w:tcW w:w="1843" w:type="dxa"/>
          </w:tcPr>
          <w:p w14:paraId="73E649ED" w14:textId="77777777" w:rsidR="00EB18FB" w:rsidRDefault="00EB18FB" w:rsidP="00014FE8">
            <w:pPr>
              <w:pStyle w:val="CRCoverPage"/>
              <w:spacing w:after="0"/>
              <w:rPr>
                <w:b/>
                <w:i/>
                <w:noProof/>
                <w:sz w:val="8"/>
                <w:szCs w:val="8"/>
              </w:rPr>
            </w:pPr>
          </w:p>
        </w:tc>
        <w:tc>
          <w:tcPr>
            <w:tcW w:w="7797" w:type="dxa"/>
            <w:gridSpan w:val="10"/>
          </w:tcPr>
          <w:p w14:paraId="64AEF345" w14:textId="77777777" w:rsidR="00EB18FB" w:rsidRDefault="00EB18FB" w:rsidP="00014FE8">
            <w:pPr>
              <w:pStyle w:val="CRCoverPage"/>
              <w:spacing w:after="0"/>
              <w:rPr>
                <w:noProof/>
                <w:sz w:val="8"/>
                <w:szCs w:val="8"/>
              </w:rPr>
            </w:pPr>
          </w:p>
        </w:tc>
      </w:tr>
      <w:tr w:rsidR="00EB18FB" w14:paraId="2EADDB48" w14:textId="77777777" w:rsidTr="00014FE8">
        <w:tc>
          <w:tcPr>
            <w:tcW w:w="2694" w:type="dxa"/>
            <w:gridSpan w:val="2"/>
            <w:tcBorders>
              <w:top w:val="single" w:sz="4" w:space="0" w:color="auto"/>
              <w:left w:val="single" w:sz="4" w:space="0" w:color="auto"/>
              <w:bottom w:val="nil"/>
              <w:right w:val="nil"/>
            </w:tcBorders>
            <w:hideMark/>
          </w:tcPr>
          <w:p w14:paraId="69B8F758" w14:textId="77777777" w:rsidR="00EB18FB" w:rsidRDefault="00EB18FB" w:rsidP="00014FE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F5E061" w14:textId="5A1F6B80" w:rsidR="00EB18FB" w:rsidRDefault="00EB18FB" w:rsidP="00014FE8">
            <w:pPr>
              <w:pStyle w:val="CRCoverPage"/>
              <w:spacing w:after="0"/>
              <w:ind w:left="100"/>
              <w:rPr>
                <w:noProof/>
              </w:rPr>
            </w:pPr>
            <w:r>
              <w:rPr>
                <w:noProof/>
              </w:rPr>
              <w:t>Absence</w:t>
            </w:r>
            <w:r w:rsidR="00940ED2">
              <w:rPr>
                <w:noProof/>
              </w:rPr>
              <w:t>/Presence</w:t>
            </w:r>
            <w:r>
              <w:rPr>
                <w:noProof/>
              </w:rPr>
              <w:t xml:space="preserve"> of </w:t>
            </w:r>
            <w:r w:rsidR="00940ED2">
              <w:rPr>
                <w:noProof/>
              </w:rPr>
              <w:t>the attribute noEeSubscriptionInd in Amf3GppAccessRegistration / AmfNon3GppAccessRegistration has relevance only in EPS to 5GS mobility scenarios. In other scenarios this attribute is not relevant and absence shall not be interpreted as false by default.</w:t>
            </w:r>
          </w:p>
        </w:tc>
      </w:tr>
      <w:tr w:rsidR="00EB18FB" w14:paraId="3F4BB044" w14:textId="77777777" w:rsidTr="00014FE8">
        <w:tc>
          <w:tcPr>
            <w:tcW w:w="2694" w:type="dxa"/>
            <w:gridSpan w:val="2"/>
            <w:tcBorders>
              <w:top w:val="nil"/>
              <w:left w:val="single" w:sz="4" w:space="0" w:color="auto"/>
              <w:bottom w:val="nil"/>
              <w:right w:val="nil"/>
            </w:tcBorders>
          </w:tcPr>
          <w:p w14:paraId="5EC21E50" w14:textId="77777777" w:rsidR="00EB18FB" w:rsidRDefault="00EB18FB" w:rsidP="00014F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11D600" w14:textId="77777777" w:rsidR="00EB18FB" w:rsidRDefault="00EB18FB" w:rsidP="00014FE8">
            <w:pPr>
              <w:pStyle w:val="CRCoverPage"/>
              <w:spacing w:after="0"/>
              <w:rPr>
                <w:noProof/>
                <w:sz w:val="8"/>
                <w:szCs w:val="8"/>
              </w:rPr>
            </w:pPr>
          </w:p>
        </w:tc>
      </w:tr>
      <w:tr w:rsidR="00EB18FB" w14:paraId="0EAA4CE8" w14:textId="77777777" w:rsidTr="00014FE8">
        <w:tc>
          <w:tcPr>
            <w:tcW w:w="2694" w:type="dxa"/>
            <w:gridSpan w:val="2"/>
            <w:tcBorders>
              <w:top w:val="nil"/>
              <w:left w:val="single" w:sz="4" w:space="0" w:color="auto"/>
              <w:bottom w:val="nil"/>
              <w:right w:val="nil"/>
            </w:tcBorders>
            <w:hideMark/>
          </w:tcPr>
          <w:p w14:paraId="55B5FA9E" w14:textId="77777777" w:rsidR="00EB18FB" w:rsidRDefault="00EB18FB" w:rsidP="00014FE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5C580A" w14:textId="0C16FD8B" w:rsidR="00EB18FB" w:rsidRDefault="00940ED2" w:rsidP="00014FE8">
            <w:pPr>
              <w:pStyle w:val="CRCoverPage"/>
              <w:spacing w:after="0"/>
              <w:ind w:left="100"/>
              <w:rPr>
                <w:noProof/>
              </w:rPr>
            </w:pPr>
            <w:r>
              <w:rPr>
                <w:noProof/>
              </w:rPr>
              <w:t>The default indication is removed.</w:t>
            </w:r>
          </w:p>
        </w:tc>
      </w:tr>
      <w:tr w:rsidR="00EB18FB" w14:paraId="38B33E98" w14:textId="77777777" w:rsidTr="00014FE8">
        <w:tc>
          <w:tcPr>
            <w:tcW w:w="2694" w:type="dxa"/>
            <w:gridSpan w:val="2"/>
            <w:tcBorders>
              <w:top w:val="nil"/>
              <w:left w:val="single" w:sz="4" w:space="0" w:color="auto"/>
              <w:bottom w:val="nil"/>
              <w:right w:val="nil"/>
            </w:tcBorders>
          </w:tcPr>
          <w:p w14:paraId="36550885" w14:textId="77777777" w:rsidR="00EB18FB" w:rsidRDefault="00EB18FB" w:rsidP="00014F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349E8B" w14:textId="77777777" w:rsidR="00EB18FB" w:rsidRDefault="00EB18FB" w:rsidP="00014FE8">
            <w:pPr>
              <w:pStyle w:val="CRCoverPage"/>
              <w:spacing w:after="0"/>
              <w:rPr>
                <w:noProof/>
                <w:sz w:val="8"/>
                <w:szCs w:val="8"/>
              </w:rPr>
            </w:pPr>
          </w:p>
        </w:tc>
      </w:tr>
      <w:tr w:rsidR="00EB18FB" w14:paraId="56D8ED88" w14:textId="77777777" w:rsidTr="00014FE8">
        <w:tc>
          <w:tcPr>
            <w:tcW w:w="2694" w:type="dxa"/>
            <w:gridSpan w:val="2"/>
            <w:tcBorders>
              <w:top w:val="nil"/>
              <w:left w:val="single" w:sz="4" w:space="0" w:color="auto"/>
              <w:bottom w:val="single" w:sz="4" w:space="0" w:color="auto"/>
              <w:right w:val="nil"/>
            </w:tcBorders>
            <w:hideMark/>
          </w:tcPr>
          <w:p w14:paraId="4F75300C" w14:textId="77777777" w:rsidR="00EB18FB" w:rsidRDefault="00EB18FB" w:rsidP="00014FE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DC12C9A" w14:textId="2419CA35" w:rsidR="00EB18FB" w:rsidRDefault="00940ED2" w:rsidP="00014FE8">
            <w:pPr>
              <w:pStyle w:val="CRCoverPage"/>
              <w:spacing w:after="0"/>
              <w:ind w:left="100"/>
              <w:rPr>
                <w:noProof/>
              </w:rPr>
            </w:pPr>
            <w:r>
              <w:rPr>
                <w:noProof/>
              </w:rPr>
              <w:t>Wrong default statement in spec.</w:t>
            </w:r>
            <w:r w:rsidR="002123D6">
              <w:rPr>
                <w:noProof/>
              </w:rPr>
              <w:br/>
            </w:r>
            <w:r w:rsidR="00D421E9" w:rsidRPr="00D421E9">
              <w:rPr>
                <w:noProof/>
              </w:rPr>
              <w:t>Interoperability issues due to unclarity on the scenarios for which the noEeSubscriptionInd may be signalled. Wrong default value, e.g. for an Initial registration in 5GS where the AMF has no AMF event subscriptions but where the default value would be interpreted by UDM as "AMF has event subscriptions</w:t>
            </w:r>
          </w:p>
        </w:tc>
      </w:tr>
      <w:tr w:rsidR="00EB18FB" w14:paraId="40A17EAA" w14:textId="77777777" w:rsidTr="00014FE8">
        <w:tc>
          <w:tcPr>
            <w:tcW w:w="2694" w:type="dxa"/>
            <w:gridSpan w:val="2"/>
          </w:tcPr>
          <w:p w14:paraId="5B1D4F39" w14:textId="77777777" w:rsidR="00EB18FB" w:rsidRDefault="00EB18FB" w:rsidP="00014FE8">
            <w:pPr>
              <w:pStyle w:val="CRCoverPage"/>
              <w:spacing w:after="0"/>
              <w:rPr>
                <w:b/>
                <w:i/>
                <w:noProof/>
                <w:sz w:val="8"/>
                <w:szCs w:val="8"/>
              </w:rPr>
            </w:pPr>
          </w:p>
        </w:tc>
        <w:tc>
          <w:tcPr>
            <w:tcW w:w="6946" w:type="dxa"/>
            <w:gridSpan w:val="9"/>
          </w:tcPr>
          <w:p w14:paraId="0E752F3A" w14:textId="77777777" w:rsidR="00EB18FB" w:rsidRDefault="00EB18FB" w:rsidP="00014FE8">
            <w:pPr>
              <w:pStyle w:val="CRCoverPage"/>
              <w:spacing w:after="0"/>
              <w:rPr>
                <w:noProof/>
                <w:sz w:val="8"/>
                <w:szCs w:val="8"/>
              </w:rPr>
            </w:pPr>
          </w:p>
        </w:tc>
      </w:tr>
      <w:tr w:rsidR="00EB18FB" w14:paraId="106FB49A" w14:textId="77777777" w:rsidTr="00014FE8">
        <w:tc>
          <w:tcPr>
            <w:tcW w:w="2694" w:type="dxa"/>
            <w:gridSpan w:val="2"/>
            <w:tcBorders>
              <w:top w:val="single" w:sz="4" w:space="0" w:color="auto"/>
              <w:left w:val="single" w:sz="4" w:space="0" w:color="auto"/>
              <w:bottom w:val="nil"/>
              <w:right w:val="nil"/>
            </w:tcBorders>
            <w:hideMark/>
          </w:tcPr>
          <w:p w14:paraId="0E851B40" w14:textId="77777777" w:rsidR="00EB18FB" w:rsidRDefault="00EB18FB" w:rsidP="00014FE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3731169" w14:textId="2BA3E594" w:rsidR="00EB18FB" w:rsidRDefault="00EB18FB" w:rsidP="00014FE8">
            <w:pPr>
              <w:pStyle w:val="CRCoverPage"/>
              <w:spacing w:after="0"/>
              <w:ind w:left="100"/>
              <w:rPr>
                <w:noProof/>
              </w:rPr>
            </w:pPr>
            <w:r>
              <w:rPr>
                <w:noProof/>
              </w:rPr>
              <w:t xml:space="preserve">5.3.2.2.2, </w:t>
            </w:r>
            <w:r w:rsidR="00152F35">
              <w:rPr>
                <w:noProof/>
              </w:rPr>
              <w:t>5.3.2.2.3, 6.2.6.2.2, 6.2.6.2.3, A.3</w:t>
            </w:r>
          </w:p>
        </w:tc>
      </w:tr>
      <w:tr w:rsidR="00EB18FB" w14:paraId="0528C398" w14:textId="77777777" w:rsidTr="00014FE8">
        <w:tc>
          <w:tcPr>
            <w:tcW w:w="2694" w:type="dxa"/>
            <w:gridSpan w:val="2"/>
            <w:tcBorders>
              <w:top w:val="nil"/>
              <w:left w:val="single" w:sz="4" w:space="0" w:color="auto"/>
              <w:bottom w:val="nil"/>
              <w:right w:val="nil"/>
            </w:tcBorders>
          </w:tcPr>
          <w:p w14:paraId="2870280D" w14:textId="77777777" w:rsidR="00EB18FB" w:rsidRDefault="00EB18FB" w:rsidP="00014F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BD45B9" w14:textId="77777777" w:rsidR="00EB18FB" w:rsidRDefault="00EB18FB" w:rsidP="00014FE8">
            <w:pPr>
              <w:pStyle w:val="CRCoverPage"/>
              <w:spacing w:after="0"/>
              <w:rPr>
                <w:noProof/>
                <w:sz w:val="8"/>
                <w:szCs w:val="8"/>
              </w:rPr>
            </w:pPr>
          </w:p>
        </w:tc>
      </w:tr>
      <w:tr w:rsidR="00EB18FB" w14:paraId="6570CE71" w14:textId="77777777" w:rsidTr="00014FE8">
        <w:tc>
          <w:tcPr>
            <w:tcW w:w="2694" w:type="dxa"/>
            <w:gridSpan w:val="2"/>
            <w:tcBorders>
              <w:top w:val="nil"/>
              <w:left w:val="single" w:sz="4" w:space="0" w:color="auto"/>
              <w:bottom w:val="nil"/>
              <w:right w:val="nil"/>
            </w:tcBorders>
          </w:tcPr>
          <w:p w14:paraId="07E45B97" w14:textId="77777777" w:rsidR="00EB18FB" w:rsidRDefault="00EB18FB" w:rsidP="00014F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E9A5A43" w14:textId="77777777" w:rsidR="00EB18FB" w:rsidRDefault="00EB18FB" w:rsidP="00014F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85B533" w14:textId="77777777" w:rsidR="00EB18FB" w:rsidRDefault="00EB18FB" w:rsidP="00014FE8">
            <w:pPr>
              <w:pStyle w:val="CRCoverPage"/>
              <w:spacing w:after="0"/>
              <w:jc w:val="center"/>
              <w:rPr>
                <w:b/>
                <w:caps/>
                <w:noProof/>
              </w:rPr>
            </w:pPr>
            <w:r>
              <w:rPr>
                <w:b/>
                <w:caps/>
                <w:noProof/>
              </w:rPr>
              <w:t>N</w:t>
            </w:r>
          </w:p>
        </w:tc>
        <w:tc>
          <w:tcPr>
            <w:tcW w:w="2977" w:type="dxa"/>
            <w:gridSpan w:val="4"/>
          </w:tcPr>
          <w:p w14:paraId="3E853ED8" w14:textId="77777777" w:rsidR="00EB18FB" w:rsidRDefault="00EB18FB" w:rsidP="00014FE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C8ABBA" w14:textId="77777777" w:rsidR="00EB18FB" w:rsidRDefault="00EB18FB" w:rsidP="00014FE8">
            <w:pPr>
              <w:pStyle w:val="CRCoverPage"/>
              <w:spacing w:after="0"/>
              <w:ind w:left="99"/>
              <w:rPr>
                <w:noProof/>
              </w:rPr>
            </w:pPr>
          </w:p>
        </w:tc>
      </w:tr>
      <w:tr w:rsidR="00EB18FB" w14:paraId="6C72A5F5" w14:textId="77777777" w:rsidTr="00014FE8">
        <w:tc>
          <w:tcPr>
            <w:tcW w:w="2694" w:type="dxa"/>
            <w:gridSpan w:val="2"/>
            <w:tcBorders>
              <w:top w:val="nil"/>
              <w:left w:val="single" w:sz="4" w:space="0" w:color="auto"/>
              <w:bottom w:val="nil"/>
              <w:right w:val="nil"/>
            </w:tcBorders>
            <w:hideMark/>
          </w:tcPr>
          <w:p w14:paraId="33ACB705" w14:textId="77777777" w:rsidR="00EB18FB" w:rsidRDefault="00EB18FB" w:rsidP="00014F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F5F8DC" w14:textId="77777777" w:rsidR="00EB18FB" w:rsidRDefault="00EB18FB" w:rsidP="00014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58D2B0" w14:textId="77777777" w:rsidR="00EB18FB" w:rsidRDefault="00EB18FB" w:rsidP="00014FE8">
            <w:pPr>
              <w:pStyle w:val="CRCoverPage"/>
              <w:spacing w:after="0"/>
              <w:jc w:val="center"/>
              <w:rPr>
                <w:b/>
                <w:caps/>
                <w:noProof/>
              </w:rPr>
            </w:pPr>
            <w:r>
              <w:rPr>
                <w:b/>
                <w:caps/>
                <w:noProof/>
              </w:rPr>
              <w:t>X</w:t>
            </w:r>
          </w:p>
        </w:tc>
        <w:tc>
          <w:tcPr>
            <w:tcW w:w="2977" w:type="dxa"/>
            <w:gridSpan w:val="4"/>
            <w:hideMark/>
          </w:tcPr>
          <w:p w14:paraId="00975759" w14:textId="77777777" w:rsidR="00EB18FB" w:rsidRDefault="00EB18FB" w:rsidP="00014FE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8FEA7A8" w14:textId="77777777" w:rsidR="00EB18FB" w:rsidRDefault="00EB18FB" w:rsidP="00014FE8">
            <w:pPr>
              <w:pStyle w:val="CRCoverPage"/>
              <w:spacing w:after="0"/>
              <w:ind w:left="99"/>
              <w:rPr>
                <w:noProof/>
              </w:rPr>
            </w:pPr>
            <w:r>
              <w:rPr>
                <w:noProof/>
              </w:rPr>
              <w:t xml:space="preserve">TS/TR ... CR ... </w:t>
            </w:r>
          </w:p>
        </w:tc>
      </w:tr>
      <w:tr w:rsidR="00EB18FB" w14:paraId="63A41B05" w14:textId="77777777" w:rsidTr="00014FE8">
        <w:tc>
          <w:tcPr>
            <w:tcW w:w="2694" w:type="dxa"/>
            <w:gridSpan w:val="2"/>
            <w:tcBorders>
              <w:top w:val="nil"/>
              <w:left w:val="single" w:sz="4" w:space="0" w:color="auto"/>
              <w:bottom w:val="nil"/>
              <w:right w:val="nil"/>
            </w:tcBorders>
            <w:hideMark/>
          </w:tcPr>
          <w:p w14:paraId="055589B7" w14:textId="77777777" w:rsidR="00EB18FB" w:rsidRDefault="00EB18FB" w:rsidP="00014F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90DF90" w14:textId="77777777" w:rsidR="00EB18FB" w:rsidRDefault="00EB18FB" w:rsidP="00014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DD65FC" w14:textId="77777777" w:rsidR="00EB18FB" w:rsidRDefault="00EB18FB" w:rsidP="00014FE8">
            <w:pPr>
              <w:pStyle w:val="CRCoverPage"/>
              <w:spacing w:after="0"/>
              <w:jc w:val="center"/>
              <w:rPr>
                <w:b/>
                <w:caps/>
                <w:noProof/>
              </w:rPr>
            </w:pPr>
            <w:r>
              <w:rPr>
                <w:b/>
                <w:caps/>
                <w:noProof/>
              </w:rPr>
              <w:t>X</w:t>
            </w:r>
          </w:p>
        </w:tc>
        <w:tc>
          <w:tcPr>
            <w:tcW w:w="2977" w:type="dxa"/>
            <w:gridSpan w:val="4"/>
            <w:hideMark/>
          </w:tcPr>
          <w:p w14:paraId="3D9E6A1C" w14:textId="77777777" w:rsidR="00EB18FB" w:rsidRDefault="00EB18FB" w:rsidP="00014FE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598DDD" w14:textId="77777777" w:rsidR="00EB18FB" w:rsidRDefault="00EB18FB" w:rsidP="00014FE8">
            <w:pPr>
              <w:pStyle w:val="CRCoverPage"/>
              <w:spacing w:after="0"/>
              <w:ind w:left="99"/>
              <w:rPr>
                <w:noProof/>
              </w:rPr>
            </w:pPr>
            <w:r>
              <w:rPr>
                <w:noProof/>
              </w:rPr>
              <w:t xml:space="preserve">TS/TR ... CR ... </w:t>
            </w:r>
          </w:p>
        </w:tc>
      </w:tr>
      <w:tr w:rsidR="00EB18FB" w14:paraId="5229F20C" w14:textId="77777777" w:rsidTr="00014FE8">
        <w:tc>
          <w:tcPr>
            <w:tcW w:w="2694" w:type="dxa"/>
            <w:gridSpan w:val="2"/>
            <w:tcBorders>
              <w:top w:val="nil"/>
              <w:left w:val="single" w:sz="4" w:space="0" w:color="auto"/>
              <w:bottom w:val="nil"/>
              <w:right w:val="nil"/>
            </w:tcBorders>
            <w:hideMark/>
          </w:tcPr>
          <w:p w14:paraId="29AD7073" w14:textId="77777777" w:rsidR="00EB18FB" w:rsidRDefault="00EB18FB" w:rsidP="00014F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BFC4B7" w14:textId="77777777" w:rsidR="00EB18FB" w:rsidRDefault="00EB18FB" w:rsidP="00014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EA919F" w14:textId="77777777" w:rsidR="00EB18FB" w:rsidRDefault="00EB18FB" w:rsidP="00014FE8">
            <w:pPr>
              <w:pStyle w:val="CRCoverPage"/>
              <w:spacing w:after="0"/>
              <w:jc w:val="center"/>
              <w:rPr>
                <w:b/>
                <w:caps/>
                <w:noProof/>
              </w:rPr>
            </w:pPr>
            <w:r>
              <w:rPr>
                <w:b/>
                <w:caps/>
                <w:noProof/>
              </w:rPr>
              <w:t>X</w:t>
            </w:r>
          </w:p>
        </w:tc>
        <w:tc>
          <w:tcPr>
            <w:tcW w:w="2977" w:type="dxa"/>
            <w:gridSpan w:val="4"/>
            <w:hideMark/>
          </w:tcPr>
          <w:p w14:paraId="01E16565" w14:textId="77777777" w:rsidR="00EB18FB" w:rsidRDefault="00EB18FB" w:rsidP="00014FE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FB84FF" w14:textId="77777777" w:rsidR="00EB18FB" w:rsidRDefault="00EB18FB" w:rsidP="00014FE8">
            <w:pPr>
              <w:pStyle w:val="CRCoverPage"/>
              <w:spacing w:after="0"/>
              <w:ind w:left="99"/>
              <w:rPr>
                <w:noProof/>
              </w:rPr>
            </w:pPr>
            <w:r>
              <w:rPr>
                <w:noProof/>
              </w:rPr>
              <w:t xml:space="preserve">TS/TR ... CR ... </w:t>
            </w:r>
          </w:p>
        </w:tc>
      </w:tr>
      <w:tr w:rsidR="00EB18FB" w14:paraId="40288C89" w14:textId="77777777" w:rsidTr="00014FE8">
        <w:tc>
          <w:tcPr>
            <w:tcW w:w="2694" w:type="dxa"/>
            <w:gridSpan w:val="2"/>
            <w:tcBorders>
              <w:top w:val="nil"/>
              <w:left w:val="single" w:sz="4" w:space="0" w:color="auto"/>
              <w:bottom w:val="nil"/>
              <w:right w:val="nil"/>
            </w:tcBorders>
          </w:tcPr>
          <w:p w14:paraId="2E3784D0" w14:textId="77777777" w:rsidR="00EB18FB" w:rsidRDefault="00EB18FB" w:rsidP="00014FE8">
            <w:pPr>
              <w:pStyle w:val="CRCoverPage"/>
              <w:spacing w:after="0"/>
              <w:rPr>
                <w:b/>
                <w:i/>
                <w:noProof/>
              </w:rPr>
            </w:pPr>
          </w:p>
        </w:tc>
        <w:tc>
          <w:tcPr>
            <w:tcW w:w="6946" w:type="dxa"/>
            <w:gridSpan w:val="9"/>
            <w:tcBorders>
              <w:top w:val="nil"/>
              <w:left w:val="nil"/>
              <w:bottom w:val="nil"/>
              <w:right w:val="single" w:sz="4" w:space="0" w:color="auto"/>
            </w:tcBorders>
          </w:tcPr>
          <w:p w14:paraId="22EED9DC" w14:textId="77777777" w:rsidR="00EB18FB" w:rsidRDefault="00EB18FB" w:rsidP="00014FE8">
            <w:pPr>
              <w:pStyle w:val="CRCoverPage"/>
              <w:spacing w:after="0"/>
              <w:rPr>
                <w:noProof/>
              </w:rPr>
            </w:pPr>
          </w:p>
        </w:tc>
      </w:tr>
      <w:tr w:rsidR="00EB18FB" w14:paraId="6DA42E83" w14:textId="77777777" w:rsidTr="00014FE8">
        <w:tc>
          <w:tcPr>
            <w:tcW w:w="2694" w:type="dxa"/>
            <w:gridSpan w:val="2"/>
            <w:tcBorders>
              <w:top w:val="nil"/>
              <w:left w:val="single" w:sz="4" w:space="0" w:color="auto"/>
              <w:bottom w:val="single" w:sz="4" w:space="0" w:color="auto"/>
              <w:right w:val="nil"/>
            </w:tcBorders>
            <w:hideMark/>
          </w:tcPr>
          <w:p w14:paraId="6EA445C6" w14:textId="77777777" w:rsidR="00EB18FB" w:rsidRDefault="00EB18FB" w:rsidP="00014FE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15AD40" w14:textId="7EEADBEE" w:rsidR="00EB18FB" w:rsidRDefault="00152F35" w:rsidP="00014FE8">
            <w:pPr>
              <w:pStyle w:val="CRCoverPage"/>
              <w:spacing w:after="0"/>
              <w:ind w:left="100"/>
              <w:rPr>
                <w:noProof/>
              </w:rPr>
            </w:pPr>
            <w:r>
              <w:rPr>
                <w:noProof/>
              </w:rPr>
              <w:t>This CR introduces backwards compatible corrections to the following API:</w:t>
            </w:r>
            <w:r>
              <w:rPr>
                <w:noProof/>
              </w:rPr>
              <w:br/>
              <w:t>TS29503_Nudm_UECM.yaml</w:t>
            </w:r>
          </w:p>
        </w:tc>
      </w:tr>
      <w:tr w:rsidR="00EB18FB" w14:paraId="3B8C1B2C" w14:textId="77777777" w:rsidTr="00014FE8">
        <w:tc>
          <w:tcPr>
            <w:tcW w:w="2694" w:type="dxa"/>
            <w:gridSpan w:val="2"/>
            <w:tcBorders>
              <w:top w:val="single" w:sz="4" w:space="0" w:color="auto"/>
              <w:left w:val="nil"/>
              <w:bottom w:val="single" w:sz="4" w:space="0" w:color="auto"/>
              <w:right w:val="nil"/>
            </w:tcBorders>
          </w:tcPr>
          <w:p w14:paraId="4E99559E" w14:textId="77777777" w:rsidR="00EB18FB" w:rsidRDefault="00EB18FB" w:rsidP="00014FE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767C51" w14:textId="77777777" w:rsidR="00EB18FB" w:rsidRDefault="00EB18FB" w:rsidP="00014FE8">
            <w:pPr>
              <w:pStyle w:val="CRCoverPage"/>
              <w:spacing w:after="0"/>
              <w:ind w:left="100"/>
              <w:rPr>
                <w:noProof/>
                <w:sz w:val="8"/>
                <w:szCs w:val="8"/>
              </w:rPr>
            </w:pPr>
          </w:p>
        </w:tc>
      </w:tr>
      <w:tr w:rsidR="00EB18FB" w14:paraId="2AFE3E2C" w14:textId="77777777" w:rsidTr="00014FE8">
        <w:tc>
          <w:tcPr>
            <w:tcW w:w="2694" w:type="dxa"/>
            <w:gridSpan w:val="2"/>
            <w:tcBorders>
              <w:top w:val="single" w:sz="4" w:space="0" w:color="auto"/>
              <w:left w:val="single" w:sz="4" w:space="0" w:color="auto"/>
              <w:bottom w:val="single" w:sz="4" w:space="0" w:color="auto"/>
              <w:right w:val="nil"/>
            </w:tcBorders>
            <w:hideMark/>
          </w:tcPr>
          <w:p w14:paraId="08FB489F" w14:textId="77777777" w:rsidR="00EB18FB" w:rsidRDefault="00EB18FB" w:rsidP="00014F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1DA2E0" w14:textId="77777777" w:rsidR="00EB18FB" w:rsidRDefault="00EB18FB" w:rsidP="00014FE8">
            <w:pPr>
              <w:pStyle w:val="CRCoverPage"/>
              <w:spacing w:after="0"/>
              <w:ind w:left="100"/>
              <w:rPr>
                <w:noProof/>
              </w:rPr>
            </w:pPr>
          </w:p>
        </w:tc>
      </w:tr>
    </w:tbl>
    <w:p w14:paraId="76A3ECCE" w14:textId="77777777" w:rsidR="00EB18FB" w:rsidRDefault="00EB18FB" w:rsidP="00EB18FB">
      <w:pPr>
        <w:pStyle w:val="CRCoverPage"/>
        <w:spacing w:after="0"/>
        <w:rPr>
          <w:noProof/>
          <w:sz w:val="8"/>
          <w:szCs w:val="8"/>
        </w:rPr>
      </w:pPr>
    </w:p>
    <w:p w14:paraId="09C09E57" w14:textId="77777777" w:rsidR="00EB18FB" w:rsidRDefault="00EB18FB" w:rsidP="00EB18FB">
      <w:pPr>
        <w:spacing w:after="0"/>
        <w:rPr>
          <w:noProof/>
        </w:rPr>
        <w:sectPr w:rsidR="00EB18F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D871AB1" w14:textId="77777777" w:rsidR="00EB18FB" w:rsidRDefault="00EB18FB" w:rsidP="00EB18FB">
      <w:pPr>
        <w:rPr>
          <w:rFonts w:ascii="Arial" w:hAnsi="Arial" w:cs="Arial"/>
          <w:b/>
          <w:sz w:val="28"/>
          <w:szCs w:val="28"/>
          <w:lang w:val="en-US"/>
        </w:rPr>
      </w:pPr>
      <w:r>
        <w:rPr>
          <w:rFonts w:ascii="Arial" w:hAnsi="Arial" w:cs="Arial"/>
          <w:b/>
          <w:sz w:val="28"/>
          <w:szCs w:val="28"/>
          <w:lang w:val="en-US"/>
        </w:rPr>
        <w:lastRenderedPageBreak/>
        <w:t>*******</w:t>
      </w:r>
    </w:p>
    <w:p w14:paraId="0317BCCA" w14:textId="77777777" w:rsidR="00EB18FB" w:rsidRDefault="00EB18FB" w:rsidP="00EB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D0A944" w14:textId="6F8F4E56" w:rsidR="00EF45DA" w:rsidRPr="00B3056F" w:rsidRDefault="00EF45DA" w:rsidP="00EF45DA">
      <w:pPr>
        <w:pStyle w:val="Heading5"/>
      </w:pPr>
      <w:r w:rsidRPr="00B3056F">
        <w:t>5.3.2.2.2</w:t>
      </w:r>
      <w:r w:rsidRPr="00B3056F">
        <w:tab/>
        <w:t>AMF registration for 3GPP access</w:t>
      </w:r>
      <w:bookmarkEnd w:id="0"/>
      <w:bookmarkEnd w:id="1"/>
      <w:bookmarkEnd w:id="2"/>
      <w:bookmarkEnd w:id="3"/>
      <w:bookmarkEnd w:id="4"/>
      <w:bookmarkEnd w:id="5"/>
      <w:bookmarkEnd w:id="6"/>
    </w:p>
    <w:p w14:paraId="71FA7B3A" w14:textId="77777777" w:rsidR="00EF45DA" w:rsidRPr="00B3056F" w:rsidRDefault="00EF45DA" w:rsidP="00EF45DA">
      <w:r w:rsidRPr="00B3056F">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315664FF" w14:textId="77777777" w:rsidR="00EF45DA" w:rsidRPr="00B3056F" w:rsidRDefault="00EF45DA" w:rsidP="00EF45DA">
      <w:pPr>
        <w:pStyle w:val="TH"/>
      </w:pPr>
      <w:r w:rsidRPr="00B3056F">
        <w:object w:dxaOrig="8685" w:dyaOrig="2265" w14:anchorId="0D06A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3.25pt" o:ole="">
            <v:imagedata r:id="rId18" o:title=""/>
          </v:shape>
          <o:OLEObject Type="Embed" ProgID="Visio.Drawing.11" ShapeID="_x0000_i1025" DrawAspect="Content" ObjectID="_1705752705" r:id="rId19"/>
        </w:object>
      </w:r>
    </w:p>
    <w:p w14:paraId="55C0BB9D" w14:textId="77777777" w:rsidR="00EF45DA" w:rsidRPr="00B3056F" w:rsidRDefault="00EF45DA" w:rsidP="00EF45DA">
      <w:pPr>
        <w:pStyle w:val="TF"/>
      </w:pPr>
      <w:r w:rsidRPr="00B3056F">
        <w:t>Figure 5.3.2.2.2-1: AMF registering for 3GPP access</w:t>
      </w:r>
    </w:p>
    <w:p w14:paraId="5DEA478E" w14:textId="67BD2A3B" w:rsidR="00EF45DA" w:rsidRPr="00B3056F" w:rsidRDefault="00EF45DA" w:rsidP="00EF45DA">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7FC80466" w14:textId="77777777" w:rsidR="00EF45DA" w:rsidRPr="00B3056F" w:rsidRDefault="00EF45DA" w:rsidP="00EF45DA">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p>
    <w:p w14:paraId="375DB9E3" w14:textId="5F0A1656" w:rsidR="00EF45DA" w:rsidRPr="00B3056F" w:rsidRDefault="00EF45DA" w:rsidP="00EF45DA">
      <w:pPr>
        <w:pStyle w:val="B1"/>
      </w:pPr>
      <w:r w:rsidRPr="00B3056F">
        <w:t>2a.</w:t>
      </w:r>
      <w:r w:rsidRPr="00B3056F">
        <w:tab/>
        <w:t>On success, the UDM updates the Amf3GppAccessRegistration resource by replacing it with the received resource information, and responds with</w:t>
      </w:r>
      <w:r w:rsidRPr="00B3056F">
        <w:rPr>
          <w:rFonts w:hint="eastAsia"/>
          <w:lang w:eastAsia="zh-CN"/>
        </w:rPr>
        <w:t xml:space="preserve"> "200 OK" or</w:t>
      </w:r>
      <w:r w:rsidRPr="00B3056F">
        <w:t xml:space="preserve"> "204 No Content".</w:t>
      </w:r>
    </w:p>
    <w:p w14:paraId="21B1049F" w14:textId="77777777" w:rsidR="00EF45DA" w:rsidRPr="00B3056F" w:rsidRDefault="00EF45DA" w:rsidP="00EF45DA">
      <w:pPr>
        <w:pStyle w:val="B1"/>
      </w:pPr>
      <w:r w:rsidRPr="00B3056F">
        <w:tab/>
      </w:r>
      <w:r w:rsidRPr="00B3056F">
        <w:rPr>
          <w:lang w:val="en-US"/>
        </w:rPr>
        <w:t>UDM shall invoke the Deregistration Notification service operation towards the old AMF using the callback URI provided by the old AMF.</w:t>
      </w:r>
    </w:p>
    <w:p w14:paraId="49183DC9" w14:textId="57F495FE" w:rsidR="009925B0" w:rsidRDefault="009925B0" w:rsidP="00EF45DA">
      <w:pPr>
        <w:pStyle w:val="B1"/>
      </w:pPr>
      <w:r>
        <w:tab/>
      </w:r>
      <w:ins w:id="8" w:author="Ulrich Wiehe" w:date="2022-02-01T09:26:00Z">
        <w:r w:rsidR="00DB122A">
          <w:t>In EPS to 5GS</w:t>
        </w:r>
      </w:ins>
      <w:ins w:id="9" w:author="Ulrich Wiehe" w:date="2022-02-01T09:27:00Z">
        <w:r w:rsidR="00DB122A">
          <w:t xml:space="preserve"> mobility scenarios, w</w:t>
        </w:r>
      </w:ins>
      <w:del w:id="10" w:author="Ulrich Wiehe" w:date="2022-02-01T09:27:00Z">
        <w:r w:rsidDel="00DB122A">
          <w:delText>W</w:delText>
        </w:r>
      </w:del>
      <w:r>
        <w:t xml:space="preserve">hen </w:t>
      </w:r>
      <w:ins w:id="11" w:author="Ulrich Wiehe" w:date="2022-02-01T09:27:00Z">
        <w:r w:rsidR="00DB122A">
          <w:t xml:space="preserve">the </w:t>
        </w:r>
      </w:ins>
      <w:r>
        <w:t xml:space="preserve">AMF indicates </w:t>
      </w:r>
      <w:ins w:id="12" w:author="Ulrich Wiehe" w:date="2022-02-01T09:28:00Z">
        <w:r w:rsidR="00DB122A">
          <w:t xml:space="preserve">that </w:t>
        </w:r>
      </w:ins>
      <w:r>
        <w:t xml:space="preserve">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p>
    <w:p w14:paraId="1F0B025C" w14:textId="3ECFE886" w:rsidR="00EF45DA" w:rsidRPr="00B3056F" w:rsidRDefault="00EF45DA" w:rsidP="00EF45DA">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0466388D" w14:textId="2107D994" w:rsidR="00EF45DA" w:rsidRPr="00B3056F" w:rsidRDefault="00EF45DA" w:rsidP="00EF45DA">
      <w:pPr>
        <w:pStyle w:val="B1"/>
        <w:rPr>
          <w:lang w:val="sv-SE"/>
        </w:rPr>
      </w:pPr>
      <w:r w:rsidRPr="00B3056F">
        <w:t>2c.</w:t>
      </w:r>
      <w:r w:rsidRPr="00B3056F">
        <w:tab/>
      </w:r>
      <w:r w:rsidRPr="00B3056F">
        <w:rPr>
          <w:lang w:val="sv-SE"/>
        </w:rPr>
        <w:t xml:space="preserve">If the operation cannot be authorized due to e.g UE does not have required subcription data, </w:t>
      </w:r>
      <w:r w:rsidR="00E744CF">
        <w:rPr>
          <w:lang w:val="sv-SE"/>
        </w:rPr>
        <w:t xml:space="preserve">the AMF does not support CAG feature and the UE is allowed to access 5GS via CAG cell(s) only, </w:t>
      </w:r>
      <w:r w:rsidRPr="00B3056F">
        <w:rPr>
          <w:lang w:val="sv-SE"/>
        </w:rPr>
        <w:t>access barring</w:t>
      </w:r>
      <w:r w:rsidR="0093782E">
        <w:rPr>
          <w:lang w:val="sv-SE"/>
        </w:rPr>
        <w:t>,</w:t>
      </w:r>
      <w:r w:rsidRPr="00B3056F">
        <w:rPr>
          <w:lang w:val="sv-SE"/>
        </w:rPr>
        <w:t xml:space="preserve"> roaming restrictions</w:t>
      </w:r>
      <w:r w:rsidR="0093782E">
        <w:rPr>
          <w:lang w:val="sv-SE"/>
        </w:rPr>
        <w:t xml:space="preserve"> or core network restriction</w:t>
      </w:r>
      <w:r w:rsidRPr="00B3056F">
        <w:rPr>
          <w:lang w:val="sv-SE"/>
        </w:rPr>
        <w:t>, HTTP status code "403 Forbidden" should be returned including additional error information in the response body (in "ProblemDetails" element).</w:t>
      </w:r>
    </w:p>
    <w:p w14:paraId="60942461" w14:textId="77777777" w:rsidR="00EF45DA" w:rsidRPr="00B3056F" w:rsidRDefault="00EF45DA" w:rsidP="00EF45DA">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2E448F0E" w14:textId="77777777" w:rsidR="00EF45DA" w:rsidRPr="00B3056F" w:rsidRDefault="00EF45DA" w:rsidP="00EF45DA">
      <w:pPr>
        <w:pStyle w:val="B1"/>
      </w:pPr>
    </w:p>
    <w:p w14:paraId="73A74D7F" w14:textId="478AF036" w:rsidR="00EB18FB" w:rsidRDefault="00EB18FB" w:rsidP="00EB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1338388"/>
      <w:bookmarkStart w:id="14" w:name="_Toc27584995"/>
      <w:bookmarkStart w:id="15" w:name="_Toc36456939"/>
      <w:bookmarkStart w:id="16" w:name="_Toc45027818"/>
      <w:bookmarkStart w:id="17" w:name="_Toc45028653"/>
      <w:bookmarkStart w:id="18" w:name="_Toc51867414"/>
      <w:bookmarkStart w:id="19" w:name="_Toc90559985"/>
      <w:r>
        <w:rPr>
          <w:rFonts w:ascii="Arial" w:hAnsi="Arial" w:cs="Arial"/>
          <w:color w:val="0000FF"/>
          <w:sz w:val="28"/>
          <w:szCs w:val="28"/>
          <w:lang w:val="en-US"/>
        </w:rPr>
        <w:t>* * * Next Change * * * *</w:t>
      </w:r>
    </w:p>
    <w:p w14:paraId="1730E28E" w14:textId="4532D1AA" w:rsidR="00EF45DA" w:rsidRPr="00B3056F" w:rsidRDefault="00EF45DA" w:rsidP="00EF45DA">
      <w:pPr>
        <w:pStyle w:val="Heading5"/>
      </w:pPr>
      <w:r w:rsidRPr="00B3056F">
        <w:t>5.3.2.2.3</w:t>
      </w:r>
      <w:r w:rsidRPr="00B3056F">
        <w:tab/>
        <w:t>AMF registration for non 3GPP access</w:t>
      </w:r>
      <w:bookmarkEnd w:id="13"/>
      <w:bookmarkEnd w:id="14"/>
      <w:bookmarkEnd w:id="15"/>
      <w:bookmarkEnd w:id="16"/>
      <w:bookmarkEnd w:id="17"/>
      <w:bookmarkEnd w:id="18"/>
      <w:bookmarkEnd w:id="19"/>
    </w:p>
    <w:p w14:paraId="49702C97" w14:textId="77777777" w:rsidR="00EF45DA" w:rsidRPr="00B3056F" w:rsidRDefault="00EF45DA" w:rsidP="00EF45DA">
      <w:r w:rsidRPr="00B3056F">
        <w:t>Figure 5.3.2.2.3-1 shows a scenario where the AMF sends a request to the UDM to update the AMF registration information for non 3GPP access (see also 3GPP TS 23.502 [3] figure 4.2.2.2.2-1 step 14). The request contains the UE's identity (/{ueId}) which shall be a SUPI and the AMF Registration Information for non 3GPP access.</w:t>
      </w:r>
    </w:p>
    <w:p w14:paraId="6F6B6FE0" w14:textId="77777777" w:rsidR="00EF45DA" w:rsidRPr="00B3056F" w:rsidRDefault="00EF45DA" w:rsidP="00EF45DA">
      <w:pPr>
        <w:pStyle w:val="TH"/>
      </w:pPr>
      <w:r w:rsidRPr="00B3056F">
        <w:object w:dxaOrig="8685" w:dyaOrig="2265" w14:anchorId="14F7D754">
          <v:shape id="_x0000_i1026" type="#_x0000_t75" style="width:435pt;height:113.25pt" o:ole="">
            <v:imagedata r:id="rId20" o:title=""/>
          </v:shape>
          <o:OLEObject Type="Embed" ProgID="Visio.Drawing.11" ShapeID="_x0000_i1026" DrawAspect="Content" ObjectID="_1705752706" r:id="rId21"/>
        </w:object>
      </w:r>
    </w:p>
    <w:p w14:paraId="1114AD36" w14:textId="77777777" w:rsidR="00EF45DA" w:rsidRPr="00B3056F" w:rsidRDefault="00EF45DA" w:rsidP="00EF45DA">
      <w:pPr>
        <w:pStyle w:val="TF"/>
      </w:pPr>
      <w:r w:rsidRPr="00B3056F">
        <w:t>Figure 5.3.2.2.3-1: AMF registering for non 3GPP access</w:t>
      </w:r>
    </w:p>
    <w:p w14:paraId="6145A9DD" w14:textId="49A24ADD" w:rsidR="00EF45DA" w:rsidRPr="00B3056F" w:rsidRDefault="00EF45DA" w:rsidP="00EF45DA">
      <w:pPr>
        <w:pStyle w:val="B1"/>
      </w:pPr>
      <w:r w:rsidRPr="00B3056F">
        <w:t>1.</w:t>
      </w:r>
      <w:r w:rsidRPr="00B3056F">
        <w:tab/>
        <w:t xml:space="preserve">The AMF sends a PUT request to the resource representing the UE's AMF registration for non 3GPP access </w:t>
      </w:r>
      <w:r w:rsidRPr="00B3056F">
        <w:rPr>
          <w:lang w:val="en-US"/>
        </w:rPr>
        <w:t>to update or create AMF registration information</w:t>
      </w:r>
      <w:r w:rsidRPr="00B3056F">
        <w:t>.</w:t>
      </w:r>
    </w:p>
    <w:p w14:paraId="48926B6F" w14:textId="721ECD89" w:rsidR="00EF45DA" w:rsidRPr="00B3056F" w:rsidRDefault="00EF45DA" w:rsidP="00EF45DA">
      <w:pPr>
        <w:pStyle w:val="B1"/>
      </w:pPr>
      <w:r w:rsidRPr="00B3056F">
        <w:t>2a.</w:t>
      </w:r>
      <w:r w:rsidRPr="00B3056F">
        <w:tab/>
      </w:r>
      <w:r w:rsidRPr="00B3056F">
        <w:rPr>
          <w:lang w:val="en-US"/>
        </w:rPr>
        <w:t>On success, t</w:t>
      </w:r>
      <w:r w:rsidRPr="00B3056F">
        <w:t>he UDM updates the AmfNon3GppAccessRegistration resource by replacing it with the received resource information, and</w:t>
      </w:r>
      <w:r w:rsidRPr="00B3056F">
        <w:rPr>
          <w:lang w:val="en-US"/>
        </w:rPr>
        <w:t xml:space="preserve"> </w:t>
      </w:r>
      <w:r w:rsidRPr="00B3056F">
        <w:t>responds with</w:t>
      </w:r>
      <w:r w:rsidRPr="00B3056F">
        <w:rPr>
          <w:rFonts w:hint="eastAsia"/>
          <w:lang w:eastAsia="zh-CN"/>
        </w:rPr>
        <w:t xml:space="preserve"> "200 OK" or</w:t>
      </w:r>
      <w:r w:rsidRPr="00B3056F">
        <w:t xml:space="preserve"> "204 No Content".</w:t>
      </w:r>
    </w:p>
    <w:p w14:paraId="33EF47AC" w14:textId="77777777" w:rsidR="00134088" w:rsidRDefault="00EF45DA" w:rsidP="00134088">
      <w:pPr>
        <w:pStyle w:val="B1"/>
        <w:rPr>
          <w:lang w:val="en-US"/>
        </w:rPr>
      </w:pPr>
      <w:r w:rsidRPr="00B3056F">
        <w:tab/>
      </w:r>
      <w:r w:rsidRPr="00B3056F">
        <w:rPr>
          <w:lang w:val="en-US"/>
        </w:rPr>
        <w:t>UDM shall invoke the Deregistration Notification service operation towards the old AMF using the callback URI provided by the old AMF.</w:t>
      </w:r>
    </w:p>
    <w:p w14:paraId="34306D99" w14:textId="5A8F423F" w:rsidR="00EF45DA" w:rsidRPr="00B3056F" w:rsidRDefault="00134088" w:rsidP="00EF45DA">
      <w:pPr>
        <w:pStyle w:val="B1"/>
      </w:pPr>
      <w:r>
        <w:tab/>
      </w:r>
      <w:ins w:id="20" w:author="Ulrich Wiehe" w:date="2022-02-01T09:35:00Z">
        <w:r w:rsidR="009E6DC1">
          <w:t>In EPS to 5GS mobility scenarios, w</w:t>
        </w:r>
      </w:ins>
      <w:del w:id="21" w:author="Ulrich Wiehe" w:date="2022-02-01T09:36:00Z">
        <w:r w:rsidDel="009E6DC1">
          <w:delText>W</w:delText>
        </w:r>
      </w:del>
      <w:r>
        <w:t xml:space="preserve">hen </w:t>
      </w:r>
      <w:ins w:id="22" w:author="Ulrich Wiehe" w:date="2022-02-01T09:36:00Z">
        <w:r w:rsidR="009E6DC1">
          <w:t xml:space="preserve">the </w:t>
        </w:r>
      </w:ins>
      <w:r>
        <w:t xml:space="preserve">AMF indicates </w:t>
      </w:r>
      <w:ins w:id="23" w:author="Ulrich Wiehe" w:date="2022-02-01T09:36:00Z">
        <w:r w:rsidR="009E6DC1">
          <w:t xml:space="preserve">that </w:t>
        </w:r>
      </w:ins>
      <w:r>
        <w:t xml:space="preserve">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p>
    <w:p w14:paraId="40E94C1E" w14:textId="77777777" w:rsidR="00EF45DA" w:rsidRPr="00B3056F" w:rsidRDefault="00EF45DA" w:rsidP="00EF45DA">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5119E3F4" w14:textId="22BFE507" w:rsidR="00EF45DA" w:rsidRPr="00B3056F" w:rsidRDefault="00EF45DA" w:rsidP="00EF45DA">
      <w:pPr>
        <w:pStyle w:val="B1"/>
      </w:pPr>
      <w:r w:rsidRPr="00B3056F">
        <w:t>2c.</w:t>
      </w:r>
      <w:r w:rsidRPr="00B3056F">
        <w:tab/>
      </w:r>
      <w:r w:rsidRPr="00B3056F">
        <w:rPr>
          <w:lang w:val="sv-SE"/>
        </w:rPr>
        <w:t xml:space="preserve">If the operation cannot be authorized due to e.g UE does not have required subcription data, </w:t>
      </w:r>
      <w:r w:rsidR="00E744CF">
        <w:rPr>
          <w:lang w:val="sv-SE"/>
        </w:rPr>
        <w:t xml:space="preserve">the AMF does not support CAG feature and the UE is allowed to access 5GS via CAG cell(s) only, </w:t>
      </w:r>
      <w:r w:rsidRPr="00B3056F">
        <w:rPr>
          <w:lang w:val="sv-SE"/>
        </w:rPr>
        <w:t>access barring</w:t>
      </w:r>
      <w:r w:rsidR="0093782E">
        <w:rPr>
          <w:lang w:val="sv-SE"/>
        </w:rPr>
        <w:t>,</w:t>
      </w:r>
      <w:r w:rsidRPr="00B3056F">
        <w:rPr>
          <w:lang w:val="sv-SE"/>
        </w:rPr>
        <w:t xml:space="preserve"> roaming restrictions</w:t>
      </w:r>
      <w:r w:rsidR="0093782E">
        <w:rPr>
          <w:lang w:val="sv-SE"/>
        </w:rPr>
        <w:t xml:space="preserve"> or core network restriction</w:t>
      </w:r>
      <w:r w:rsidRPr="00B3056F">
        <w:rPr>
          <w:lang w:val="sv-SE"/>
        </w:rPr>
        <w:t>, HTTP status code "403 Forbidden" should be returned including additional error information in the response body (in the "ProblemDetails" element).</w:t>
      </w:r>
    </w:p>
    <w:p w14:paraId="694AE54C" w14:textId="77777777" w:rsidR="00EF45DA" w:rsidRPr="00B3056F" w:rsidRDefault="00EF45DA" w:rsidP="00EF45DA">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794B96C2" w14:textId="77777777" w:rsidR="00EF45DA" w:rsidRPr="00B3056F" w:rsidRDefault="00EF45DA" w:rsidP="00EF45DA">
      <w:pPr>
        <w:pStyle w:val="B1"/>
      </w:pPr>
    </w:p>
    <w:p w14:paraId="09AFDF04" w14:textId="77777777" w:rsidR="00EB18FB" w:rsidRDefault="00EB18FB" w:rsidP="00EB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389"/>
      <w:bookmarkStart w:id="25" w:name="_Toc27584996"/>
      <w:bookmarkStart w:id="26" w:name="_Toc36456940"/>
      <w:bookmarkStart w:id="27" w:name="_Toc45027819"/>
      <w:bookmarkStart w:id="28" w:name="_Toc45028654"/>
      <w:bookmarkStart w:id="29" w:name="_Toc51867415"/>
      <w:bookmarkStart w:id="30" w:name="_Toc90559986"/>
      <w:r>
        <w:rPr>
          <w:rFonts w:ascii="Arial" w:hAnsi="Arial" w:cs="Arial"/>
          <w:color w:val="0000FF"/>
          <w:sz w:val="28"/>
          <w:szCs w:val="28"/>
          <w:lang w:val="en-US"/>
        </w:rPr>
        <w:t>* * * Next Change * * * *</w:t>
      </w:r>
    </w:p>
    <w:p w14:paraId="4D610F43" w14:textId="77777777" w:rsidR="00EF45DA" w:rsidRPr="00B3056F" w:rsidRDefault="00EF45DA" w:rsidP="00EF45DA">
      <w:pPr>
        <w:pStyle w:val="Heading5"/>
      </w:pPr>
      <w:bookmarkStart w:id="31" w:name="_Toc11338685"/>
      <w:bookmarkStart w:id="32" w:name="_Toc27585365"/>
      <w:bookmarkStart w:id="33" w:name="_Toc36457361"/>
      <w:bookmarkStart w:id="34" w:name="_Toc45028273"/>
      <w:bookmarkStart w:id="35" w:name="_Toc45029108"/>
      <w:bookmarkStart w:id="36" w:name="_Toc51867870"/>
      <w:bookmarkStart w:id="37" w:name="_Toc90560449"/>
      <w:bookmarkEnd w:id="24"/>
      <w:bookmarkEnd w:id="25"/>
      <w:bookmarkEnd w:id="26"/>
      <w:bookmarkEnd w:id="27"/>
      <w:bookmarkEnd w:id="28"/>
      <w:bookmarkEnd w:id="29"/>
      <w:bookmarkEnd w:id="30"/>
      <w:r w:rsidRPr="00B3056F">
        <w:lastRenderedPageBreak/>
        <w:t>6.2.6.2.2</w:t>
      </w:r>
      <w:r w:rsidRPr="00B3056F">
        <w:tab/>
        <w:t>Type: Amf3GppAccessRegistration</w:t>
      </w:r>
      <w:bookmarkEnd w:id="31"/>
      <w:bookmarkEnd w:id="32"/>
      <w:bookmarkEnd w:id="33"/>
      <w:bookmarkEnd w:id="34"/>
      <w:bookmarkEnd w:id="35"/>
      <w:bookmarkEnd w:id="36"/>
      <w:bookmarkEnd w:id="37"/>
    </w:p>
    <w:p w14:paraId="1F934D97"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EF45DA" w:rsidRPr="00B3056F" w14:paraId="63DE282B"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711461EF" w14:textId="77777777" w:rsidR="00EF45DA" w:rsidRPr="00B3056F" w:rsidRDefault="00EF45DA" w:rsidP="001330D7">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5FE03FD"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BC59E" w14:textId="77777777" w:rsidR="00EF45DA" w:rsidRPr="00B3056F" w:rsidRDefault="00EF45DA" w:rsidP="001330D7">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C092DE5" w14:textId="77777777" w:rsidR="00EF45DA" w:rsidRPr="00B3056F" w:rsidRDefault="00EF45DA" w:rsidP="001330D7">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732687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2E176C2D"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5CB7E78A" w14:textId="77777777" w:rsidR="00EF45DA" w:rsidRPr="00B3056F" w:rsidRDefault="00EF45DA" w:rsidP="001330D7">
            <w:pPr>
              <w:pStyle w:val="TAL"/>
            </w:pPr>
            <w:r w:rsidRPr="00B3056F">
              <w:t>amfInstanceId</w:t>
            </w:r>
          </w:p>
        </w:tc>
        <w:tc>
          <w:tcPr>
            <w:tcW w:w="1558" w:type="dxa"/>
            <w:tcBorders>
              <w:top w:val="single" w:sz="4" w:space="0" w:color="auto"/>
              <w:left w:val="single" w:sz="4" w:space="0" w:color="auto"/>
              <w:bottom w:val="single" w:sz="4" w:space="0" w:color="auto"/>
              <w:right w:val="single" w:sz="4" w:space="0" w:color="auto"/>
            </w:tcBorders>
          </w:tcPr>
          <w:p w14:paraId="163A84E2" w14:textId="77777777" w:rsidR="00EF45DA" w:rsidRPr="00B3056F" w:rsidRDefault="00EF45DA" w:rsidP="001330D7">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5E088D38" w14:textId="77777777" w:rsidR="00EF45DA" w:rsidRPr="00B3056F" w:rsidRDefault="00EF45DA" w:rsidP="001330D7">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91E8340" w14:textId="77777777" w:rsidR="00EF45DA" w:rsidRPr="00B3056F" w:rsidRDefault="00EF45DA" w:rsidP="001330D7">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729DE2EC"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356C877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539DB850" w14:textId="77777777" w:rsidR="00EF45DA" w:rsidRPr="00B3056F" w:rsidRDefault="00EF45DA" w:rsidP="001330D7">
            <w:pPr>
              <w:pStyle w:val="TAL"/>
            </w:pPr>
            <w:r w:rsidRPr="00B3056F">
              <w:t>deregCallbackUri</w:t>
            </w:r>
          </w:p>
        </w:tc>
        <w:tc>
          <w:tcPr>
            <w:tcW w:w="1558" w:type="dxa"/>
            <w:tcBorders>
              <w:top w:val="single" w:sz="4" w:space="0" w:color="auto"/>
              <w:left w:val="single" w:sz="4" w:space="0" w:color="auto"/>
              <w:bottom w:val="single" w:sz="4" w:space="0" w:color="auto"/>
              <w:right w:val="single" w:sz="4" w:space="0" w:color="auto"/>
            </w:tcBorders>
          </w:tcPr>
          <w:p w14:paraId="64B4B737" w14:textId="77777777" w:rsidR="00EF45DA" w:rsidRPr="00B3056F" w:rsidRDefault="00EF45DA" w:rsidP="001330D7">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03E5B73D" w14:textId="77777777" w:rsidR="00EF45DA" w:rsidRPr="00B3056F" w:rsidRDefault="00EF45DA" w:rsidP="001330D7">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EB3551C" w14:textId="77777777" w:rsidR="00EF45DA" w:rsidRPr="00B3056F" w:rsidRDefault="00EF45DA" w:rsidP="001330D7">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60D4E49E" w14:textId="70F95AA9"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p>
          <w:p w14:paraId="62536C3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1654D1F5"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F961DF4" w14:textId="77777777" w:rsidR="00EF45DA" w:rsidRPr="00B3056F" w:rsidRDefault="00EF45DA" w:rsidP="001330D7">
            <w:pPr>
              <w:pStyle w:val="TAL"/>
            </w:pPr>
            <w:r w:rsidRPr="00B3056F">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5D07C9D1" w14:textId="77777777" w:rsidR="00EF45DA" w:rsidRPr="00B3056F" w:rsidRDefault="00EF45DA" w:rsidP="001330D7">
            <w:pPr>
              <w:pStyle w:val="TAL"/>
            </w:pPr>
            <w:r w:rsidRPr="00B3056F">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0ED64F44" w14:textId="77777777" w:rsidR="00EF45DA" w:rsidRPr="00B3056F" w:rsidRDefault="00EF45DA" w:rsidP="001330D7">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EAB8C3D" w14:textId="77777777" w:rsidR="00EF45DA" w:rsidRPr="00B3056F" w:rsidRDefault="00EF45DA" w:rsidP="001330D7">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62FE444"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B8699DE"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4F0761E5" w14:textId="77777777" w:rsidR="00EF45DA" w:rsidRPr="00B3056F" w:rsidRDefault="00EF45DA" w:rsidP="001330D7">
            <w:pPr>
              <w:pStyle w:val="TAL"/>
            </w:pPr>
            <w:r w:rsidRPr="00B3056F">
              <w:t>ratType</w:t>
            </w:r>
          </w:p>
        </w:tc>
        <w:tc>
          <w:tcPr>
            <w:tcW w:w="1558" w:type="dxa"/>
            <w:tcBorders>
              <w:top w:val="single" w:sz="4" w:space="0" w:color="auto"/>
              <w:left w:val="single" w:sz="4" w:space="0" w:color="auto"/>
              <w:bottom w:val="single" w:sz="4" w:space="0" w:color="auto"/>
              <w:right w:val="single" w:sz="4" w:space="0" w:color="auto"/>
            </w:tcBorders>
          </w:tcPr>
          <w:p w14:paraId="69436960" w14:textId="77777777" w:rsidR="00EF45DA" w:rsidRPr="00B3056F" w:rsidRDefault="00EF45DA" w:rsidP="001330D7">
            <w:pPr>
              <w:pStyle w:val="TAL"/>
            </w:pPr>
            <w:r w:rsidRPr="00B3056F">
              <w:t>RatType</w:t>
            </w:r>
          </w:p>
        </w:tc>
        <w:tc>
          <w:tcPr>
            <w:tcW w:w="425" w:type="dxa"/>
            <w:tcBorders>
              <w:top w:val="single" w:sz="4" w:space="0" w:color="auto"/>
              <w:left w:val="single" w:sz="4" w:space="0" w:color="auto"/>
              <w:bottom w:val="single" w:sz="4" w:space="0" w:color="auto"/>
              <w:right w:val="single" w:sz="4" w:space="0" w:color="auto"/>
            </w:tcBorders>
          </w:tcPr>
          <w:p w14:paraId="5A2E8A40" w14:textId="77777777" w:rsidR="00EF45DA" w:rsidRPr="00B3056F" w:rsidRDefault="00EF45DA" w:rsidP="001330D7">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467A9530" w14:textId="77777777" w:rsidR="00EF45DA" w:rsidRPr="00B3056F" w:rsidRDefault="00EF45DA" w:rsidP="001330D7">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67BA2767"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364D03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25C9D8BB" w14:textId="77777777" w:rsidR="00EF45DA" w:rsidRPr="00B3056F" w:rsidRDefault="00EF45DA" w:rsidP="001330D7">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4B8C33CF" w14:textId="77777777" w:rsidR="00EF45DA" w:rsidRPr="00B3056F" w:rsidRDefault="00EF45DA" w:rsidP="001330D7">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5CAC56AD"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A8619D1"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5994123" w14:textId="5291FBEC" w:rsidR="00EF45DA" w:rsidRPr="00B3056F" w:rsidRDefault="00EF45DA" w:rsidP="001330D7">
            <w:pPr>
              <w:pStyle w:val="TAL"/>
              <w:rPr>
                <w:rFonts w:cs="Arial"/>
                <w:szCs w:val="18"/>
              </w:rPr>
            </w:pPr>
            <w:r w:rsidRPr="00B3056F">
              <w:rPr>
                <w:rFonts w:cs="Arial"/>
                <w:szCs w:val="18"/>
              </w:rPr>
              <w:t xml:space="preserve">See </w:t>
            </w:r>
            <w:r w:rsidR="005C3985" w:rsidRPr="00B3056F">
              <w:rPr>
                <w:rFonts w:cs="Arial"/>
                <w:szCs w:val="18"/>
              </w:rPr>
              <w:t>clause</w:t>
            </w:r>
            <w:r w:rsidR="005C3985">
              <w:rPr>
                <w:rFonts w:cs="Arial"/>
                <w:szCs w:val="18"/>
              </w:rPr>
              <w:t> </w:t>
            </w:r>
            <w:r w:rsidR="005C3985" w:rsidRPr="00B3056F">
              <w:rPr>
                <w:rFonts w:cs="Arial"/>
                <w:szCs w:val="18"/>
              </w:rPr>
              <w:t>6</w:t>
            </w:r>
            <w:r w:rsidRPr="00B3056F">
              <w:rPr>
                <w:rFonts w:cs="Arial"/>
                <w:szCs w:val="18"/>
              </w:rPr>
              <w:t>.2.8</w:t>
            </w:r>
            <w:r w:rsidR="00C60DD4">
              <w:rPr>
                <w:rFonts w:cs="Arial"/>
                <w:szCs w:val="18"/>
              </w:rPr>
              <w:t xml:space="preserve"> </w:t>
            </w:r>
            <w:r w:rsidR="00C60DD4">
              <w:rPr>
                <w:rFonts w:cs="Arial"/>
                <w:szCs w:val="18"/>
              </w:rPr>
              <w:br/>
              <w:t>These are the features supported by the AMF.</w:t>
            </w:r>
          </w:p>
        </w:tc>
      </w:tr>
      <w:tr w:rsidR="00EF45DA" w:rsidRPr="00B3056F" w14:paraId="37CD5A1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0D952C39" w14:textId="77777777" w:rsidR="00EF45DA" w:rsidRPr="00B3056F" w:rsidRDefault="00EF45DA" w:rsidP="001330D7">
            <w:pPr>
              <w:pStyle w:val="TAL"/>
            </w:pPr>
            <w:r w:rsidRPr="00B3056F">
              <w:t>purgeFlag</w:t>
            </w:r>
          </w:p>
        </w:tc>
        <w:tc>
          <w:tcPr>
            <w:tcW w:w="1558" w:type="dxa"/>
            <w:tcBorders>
              <w:top w:val="single" w:sz="4" w:space="0" w:color="auto"/>
              <w:left w:val="single" w:sz="4" w:space="0" w:color="auto"/>
              <w:bottom w:val="single" w:sz="4" w:space="0" w:color="auto"/>
              <w:right w:val="single" w:sz="4" w:space="0" w:color="auto"/>
            </w:tcBorders>
          </w:tcPr>
          <w:p w14:paraId="2ECE3072" w14:textId="77777777" w:rsidR="00EF45DA" w:rsidRPr="00B3056F" w:rsidRDefault="00EF45DA" w:rsidP="001330D7">
            <w:pPr>
              <w:pStyle w:val="TAL"/>
            </w:pPr>
            <w:r w:rsidRPr="00B3056F">
              <w:t>PurgeFlag</w:t>
            </w:r>
          </w:p>
        </w:tc>
        <w:tc>
          <w:tcPr>
            <w:tcW w:w="425" w:type="dxa"/>
            <w:tcBorders>
              <w:top w:val="single" w:sz="4" w:space="0" w:color="auto"/>
              <w:left w:val="single" w:sz="4" w:space="0" w:color="auto"/>
              <w:bottom w:val="single" w:sz="4" w:space="0" w:color="auto"/>
              <w:right w:val="single" w:sz="4" w:space="0" w:color="auto"/>
            </w:tcBorders>
          </w:tcPr>
          <w:p w14:paraId="37253F8F"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B0428FE"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9A55C28"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69D5663F"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5C065CAD" w14:textId="77777777" w:rsidR="00EF45DA" w:rsidRPr="00B3056F" w:rsidRDefault="00EF45DA" w:rsidP="001330D7">
            <w:pPr>
              <w:pStyle w:val="TAL"/>
            </w:pPr>
            <w:r w:rsidRPr="00B3056F">
              <w:t>pei</w:t>
            </w:r>
          </w:p>
        </w:tc>
        <w:tc>
          <w:tcPr>
            <w:tcW w:w="1558" w:type="dxa"/>
            <w:tcBorders>
              <w:top w:val="single" w:sz="4" w:space="0" w:color="auto"/>
              <w:left w:val="single" w:sz="4" w:space="0" w:color="auto"/>
              <w:bottom w:val="single" w:sz="4" w:space="0" w:color="auto"/>
              <w:right w:val="single" w:sz="4" w:space="0" w:color="auto"/>
            </w:tcBorders>
          </w:tcPr>
          <w:p w14:paraId="7B1E52C1" w14:textId="77777777" w:rsidR="00EF45DA" w:rsidRPr="00B3056F" w:rsidRDefault="00EF45DA" w:rsidP="001330D7">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5559A442"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AFF526A"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08A0E96" w14:textId="3D6B986C" w:rsidR="004E64FC" w:rsidRDefault="00EF45DA" w:rsidP="004E64FC">
            <w:pPr>
              <w:pStyle w:val="TAL"/>
              <w:rPr>
                <w:rFonts w:cs="Arial"/>
                <w:szCs w:val="18"/>
              </w:rPr>
            </w:pPr>
            <w:r w:rsidRPr="00B3056F">
              <w:rPr>
                <w:rFonts w:cs="Arial"/>
                <w:szCs w:val="18"/>
              </w:rPr>
              <w:t>Permanent Equipment Identifier.</w:t>
            </w:r>
          </w:p>
          <w:p w14:paraId="60098F90" w14:textId="0B5E7982"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21170BC6"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3AC05E0C" w14:textId="77777777" w:rsidR="00EF45DA" w:rsidRPr="00B3056F" w:rsidDel="00EB29F7" w:rsidRDefault="00EF45DA" w:rsidP="001330D7">
            <w:pPr>
              <w:pStyle w:val="TAL"/>
            </w:pPr>
            <w:r w:rsidRPr="00B3056F">
              <w:t>imsVoPs</w:t>
            </w:r>
          </w:p>
        </w:tc>
        <w:tc>
          <w:tcPr>
            <w:tcW w:w="1558" w:type="dxa"/>
            <w:tcBorders>
              <w:top w:val="single" w:sz="4" w:space="0" w:color="auto"/>
              <w:left w:val="single" w:sz="4" w:space="0" w:color="auto"/>
              <w:bottom w:val="single" w:sz="4" w:space="0" w:color="auto"/>
              <w:right w:val="single" w:sz="4" w:space="0" w:color="auto"/>
            </w:tcBorders>
          </w:tcPr>
          <w:p w14:paraId="00E4C010" w14:textId="77777777" w:rsidR="00EF45DA" w:rsidRPr="00B3056F" w:rsidDel="00EB29F7" w:rsidRDefault="00EF45DA" w:rsidP="001330D7">
            <w:pPr>
              <w:pStyle w:val="TAL"/>
            </w:pPr>
            <w:r w:rsidRPr="00B3056F">
              <w:t>ImsVoPs</w:t>
            </w:r>
          </w:p>
        </w:tc>
        <w:tc>
          <w:tcPr>
            <w:tcW w:w="425" w:type="dxa"/>
            <w:tcBorders>
              <w:top w:val="single" w:sz="4" w:space="0" w:color="auto"/>
              <w:left w:val="single" w:sz="4" w:space="0" w:color="auto"/>
              <w:bottom w:val="single" w:sz="4" w:space="0" w:color="auto"/>
              <w:right w:val="single" w:sz="4" w:space="0" w:color="auto"/>
            </w:tcBorders>
          </w:tcPr>
          <w:p w14:paraId="62A8E726" w14:textId="77777777" w:rsidR="00EF45DA" w:rsidRPr="00B3056F" w:rsidDel="00EB29F7"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4B885A2" w14:textId="77777777" w:rsidR="00EF45DA" w:rsidRPr="00B3056F" w:rsidDel="00EB29F7"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EB5B37"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17BDE4E3"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0C2B66A7" w14:textId="77777777" w:rsidR="00EF45DA" w:rsidRPr="00B3056F" w:rsidRDefault="00EF45DA" w:rsidP="001330D7">
            <w:pPr>
              <w:pStyle w:val="TAL"/>
            </w:pPr>
            <w:r w:rsidRPr="00B3056F">
              <w:t>amfServiceNameDereg</w:t>
            </w:r>
          </w:p>
        </w:tc>
        <w:tc>
          <w:tcPr>
            <w:tcW w:w="1558" w:type="dxa"/>
            <w:tcBorders>
              <w:top w:val="single" w:sz="4" w:space="0" w:color="auto"/>
              <w:left w:val="single" w:sz="4" w:space="0" w:color="auto"/>
              <w:bottom w:val="single" w:sz="4" w:space="0" w:color="auto"/>
              <w:right w:val="single" w:sz="4" w:space="0" w:color="auto"/>
            </w:tcBorders>
          </w:tcPr>
          <w:p w14:paraId="780DBF39" w14:textId="77777777" w:rsidR="00EF45DA" w:rsidRPr="00B3056F" w:rsidRDefault="00EF45DA" w:rsidP="001330D7">
            <w:pPr>
              <w:pStyle w:val="TAL"/>
            </w:pPr>
            <w:r w:rsidRPr="00B3056F">
              <w:t>ServiceName</w:t>
            </w:r>
          </w:p>
        </w:tc>
        <w:tc>
          <w:tcPr>
            <w:tcW w:w="425" w:type="dxa"/>
            <w:tcBorders>
              <w:top w:val="single" w:sz="4" w:space="0" w:color="auto"/>
              <w:left w:val="single" w:sz="4" w:space="0" w:color="auto"/>
              <w:bottom w:val="single" w:sz="4" w:space="0" w:color="auto"/>
              <w:right w:val="single" w:sz="4" w:space="0" w:color="auto"/>
            </w:tcBorders>
          </w:tcPr>
          <w:p w14:paraId="426DF481"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F49CA04"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CD7A411"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B085748"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6B02A198" w14:textId="77777777" w:rsidR="00EF45DA" w:rsidRPr="00B3056F" w:rsidRDefault="00EF45DA" w:rsidP="001330D7">
            <w:pPr>
              <w:pStyle w:val="TAL"/>
            </w:pPr>
            <w:r w:rsidRPr="00B3056F">
              <w:t>pcscfRestorationCallbackUri</w:t>
            </w:r>
          </w:p>
        </w:tc>
        <w:tc>
          <w:tcPr>
            <w:tcW w:w="1558" w:type="dxa"/>
            <w:tcBorders>
              <w:top w:val="single" w:sz="4" w:space="0" w:color="auto"/>
              <w:left w:val="single" w:sz="4" w:space="0" w:color="auto"/>
              <w:bottom w:val="single" w:sz="4" w:space="0" w:color="auto"/>
              <w:right w:val="single" w:sz="4" w:space="0" w:color="auto"/>
            </w:tcBorders>
          </w:tcPr>
          <w:p w14:paraId="5EFE28D9" w14:textId="77777777" w:rsidR="00EF45DA" w:rsidRPr="00B3056F" w:rsidRDefault="00EF45DA" w:rsidP="001330D7">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5771E492"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75AA9C7"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C3010FB"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DC4F589"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6A0946C9" w14:textId="77777777" w:rsidR="00EF45DA" w:rsidRPr="00B3056F" w:rsidRDefault="00EF45DA" w:rsidP="001330D7">
            <w:pPr>
              <w:pStyle w:val="TAL"/>
            </w:pPr>
            <w:r w:rsidRPr="00B3056F">
              <w:t>amfServiceNamePcscfRest</w:t>
            </w:r>
          </w:p>
        </w:tc>
        <w:tc>
          <w:tcPr>
            <w:tcW w:w="1558" w:type="dxa"/>
            <w:tcBorders>
              <w:top w:val="single" w:sz="4" w:space="0" w:color="auto"/>
              <w:left w:val="single" w:sz="4" w:space="0" w:color="auto"/>
              <w:bottom w:val="single" w:sz="4" w:space="0" w:color="auto"/>
              <w:right w:val="single" w:sz="4" w:space="0" w:color="auto"/>
            </w:tcBorders>
          </w:tcPr>
          <w:p w14:paraId="00ED80DD" w14:textId="77777777" w:rsidR="00EF45DA" w:rsidRPr="00B3056F" w:rsidRDefault="00EF45DA" w:rsidP="001330D7">
            <w:pPr>
              <w:pStyle w:val="TAL"/>
            </w:pPr>
            <w:r w:rsidRPr="00B3056F">
              <w:t>ServiceName</w:t>
            </w:r>
          </w:p>
        </w:tc>
        <w:tc>
          <w:tcPr>
            <w:tcW w:w="425" w:type="dxa"/>
            <w:tcBorders>
              <w:top w:val="single" w:sz="4" w:space="0" w:color="auto"/>
              <w:left w:val="single" w:sz="4" w:space="0" w:color="auto"/>
              <w:bottom w:val="single" w:sz="4" w:space="0" w:color="auto"/>
              <w:right w:val="single" w:sz="4" w:space="0" w:color="auto"/>
            </w:tcBorders>
          </w:tcPr>
          <w:p w14:paraId="32754AB8"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8C043AB"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2F0DFC2"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7886DEA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80C5D5E" w14:textId="77777777" w:rsidR="00EF45DA" w:rsidRPr="00B3056F" w:rsidRDefault="00EF45DA" w:rsidP="001330D7">
            <w:pPr>
              <w:pStyle w:val="TAL"/>
            </w:pPr>
            <w:r w:rsidRPr="00B3056F">
              <w:t>initialRegistrationInd</w:t>
            </w:r>
          </w:p>
        </w:tc>
        <w:tc>
          <w:tcPr>
            <w:tcW w:w="1558" w:type="dxa"/>
            <w:tcBorders>
              <w:top w:val="single" w:sz="4" w:space="0" w:color="auto"/>
              <w:left w:val="single" w:sz="4" w:space="0" w:color="auto"/>
              <w:bottom w:val="single" w:sz="4" w:space="0" w:color="auto"/>
              <w:right w:val="single" w:sz="4" w:space="0" w:color="auto"/>
            </w:tcBorders>
          </w:tcPr>
          <w:p w14:paraId="2D669566" w14:textId="77777777" w:rsidR="00EF45DA" w:rsidRPr="00B3056F" w:rsidRDefault="00EF45DA" w:rsidP="001330D7">
            <w:pPr>
              <w:pStyle w:val="TAL"/>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537E3103" w14:textId="77777777" w:rsidR="00EF45DA" w:rsidRPr="00B3056F" w:rsidRDefault="00EF45DA" w:rsidP="001330D7">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2B2B1A74"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FA2B03B" w14:textId="70A078FC"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r w:rsidR="00FD5DFA">
              <w:t>t</w:t>
            </w:r>
            <w:r w:rsidRPr="00B3056F">
              <w:t xml:space="preserve">o false. </w:t>
            </w:r>
            <w:r w:rsidRPr="00B3056F">
              <w:rPr>
                <w:rFonts w:cs="Arial"/>
                <w:szCs w:val="18"/>
              </w:rPr>
              <w:t>When present and true, the UDM+HSS is requested to cancel previous registration in SGSN, if any.</w:t>
            </w:r>
          </w:p>
          <w:p w14:paraId="0C95EB88" w14:textId="77777777" w:rsidR="00EF45DA" w:rsidRDefault="00EF45DA" w:rsidP="001330D7">
            <w:pPr>
              <w:pStyle w:val="TAL"/>
            </w:pPr>
            <w:r w:rsidRPr="00B3056F">
              <w:t>Not applicable for Nudr and Nudm_UECM GET operation.</w:t>
            </w:r>
          </w:p>
          <w:p w14:paraId="0F4F83FB" w14:textId="741AEE3C" w:rsidR="004D7472" w:rsidRPr="00B3056F" w:rsidRDefault="004D7472" w:rsidP="001330D7">
            <w:pPr>
              <w:pStyle w:val="TAL"/>
              <w:rPr>
                <w:rFonts w:cs="Arial"/>
                <w:szCs w:val="18"/>
              </w:rPr>
            </w:pPr>
            <w:r>
              <w:t>(NOTE 2)</w:t>
            </w:r>
          </w:p>
        </w:tc>
      </w:tr>
      <w:tr w:rsidR="00EF45DA" w:rsidRPr="00B3056F" w14:paraId="2571CC63"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69191F95" w14:textId="77777777" w:rsidR="00EF45DA" w:rsidRPr="00B3056F" w:rsidRDefault="00EF45DA" w:rsidP="001330D7">
            <w:pPr>
              <w:pStyle w:val="TAL"/>
            </w:pPr>
            <w:r w:rsidRPr="00B3056F">
              <w:t>backupAmfInfo</w:t>
            </w:r>
          </w:p>
        </w:tc>
        <w:tc>
          <w:tcPr>
            <w:tcW w:w="1558" w:type="dxa"/>
            <w:tcBorders>
              <w:top w:val="single" w:sz="4" w:space="0" w:color="auto"/>
              <w:left w:val="single" w:sz="4" w:space="0" w:color="auto"/>
              <w:bottom w:val="single" w:sz="4" w:space="0" w:color="auto"/>
              <w:right w:val="single" w:sz="4" w:space="0" w:color="auto"/>
            </w:tcBorders>
          </w:tcPr>
          <w:p w14:paraId="03DD92D7" w14:textId="77777777" w:rsidR="00EF45DA" w:rsidRPr="00B3056F" w:rsidRDefault="00EF45DA" w:rsidP="001330D7">
            <w:pPr>
              <w:pStyle w:val="TAL"/>
            </w:pPr>
            <w:r w:rsidRPr="00B3056F">
              <w:t>array(BackupAmfInfo)</w:t>
            </w:r>
          </w:p>
        </w:tc>
        <w:tc>
          <w:tcPr>
            <w:tcW w:w="425" w:type="dxa"/>
            <w:tcBorders>
              <w:top w:val="single" w:sz="4" w:space="0" w:color="auto"/>
              <w:left w:val="single" w:sz="4" w:space="0" w:color="auto"/>
              <w:bottom w:val="single" w:sz="4" w:space="0" w:color="auto"/>
              <w:right w:val="single" w:sz="4" w:space="0" w:color="auto"/>
            </w:tcBorders>
          </w:tcPr>
          <w:p w14:paraId="6656F14F" w14:textId="77777777" w:rsidR="00EF45DA" w:rsidRPr="00B3056F" w:rsidRDefault="00EF45DA" w:rsidP="001330D7">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30744E2C" w14:textId="77777777" w:rsidR="00EF45DA" w:rsidRPr="00B3056F" w:rsidRDefault="00EF45DA" w:rsidP="001330D7">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78E7CC17"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6F8D93F3"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075622E2"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9BAB63A" w14:textId="77777777" w:rsidR="00EF45DA" w:rsidRPr="00B3056F" w:rsidRDefault="00EF45DA" w:rsidP="001330D7">
            <w:pPr>
              <w:pStyle w:val="TAL"/>
            </w:pPr>
            <w:r w:rsidRPr="00B3056F">
              <w:t>drFlag</w:t>
            </w:r>
          </w:p>
        </w:tc>
        <w:tc>
          <w:tcPr>
            <w:tcW w:w="1558" w:type="dxa"/>
            <w:tcBorders>
              <w:top w:val="single" w:sz="4" w:space="0" w:color="auto"/>
              <w:left w:val="single" w:sz="4" w:space="0" w:color="auto"/>
              <w:bottom w:val="single" w:sz="4" w:space="0" w:color="auto"/>
              <w:right w:val="single" w:sz="4" w:space="0" w:color="auto"/>
            </w:tcBorders>
          </w:tcPr>
          <w:p w14:paraId="2AED94C1" w14:textId="77777777" w:rsidR="00EF45DA" w:rsidRPr="00B3056F" w:rsidRDefault="00EF45DA" w:rsidP="001330D7">
            <w:pPr>
              <w:pStyle w:val="TAL"/>
            </w:pPr>
            <w:r w:rsidRPr="00B3056F">
              <w:t>DualRegistrationFlag</w:t>
            </w:r>
          </w:p>
        </w:tc>
        <w:tc>
          <w:tcPr>
            <w:tcW w:w="425" w:type="dxa"/>
            <w:tcBorders>
              <w:top w:val="single" w:sz="4" w:space="0" w:color="auto"/>
              <w:left w:val="single" w:sz="4" w:space="0" w:color="auto"/>
              <w:bottom w:val="single" w:sz="4" w:space="0" w:color="auto"/>
              <w:right w:val="single" w:sz="4" w:space="0" w:color="auto"/>
            </w:tcBorders>
          </w:tcPr>
          <w:p w14:paraId="7770871A"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2FBEC3A"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5A2499C" w14:textId="291802AD" w:rsidR="00EF45DA" w:rsidRPr="00B3056F" w:rsidRDefault="00EF45DA" w:rsidP="001330D7">
            <w:pPr>
              <w:pStyle w:val="TAL"/>
              <w:rPr>
                <w:rFonts w:cs="Arial"/>
                <w:szCs w:val="18"/>
              </w:rPr>
            </w:pPr>
            <w:r w:rsidRPr="00B3056F">
              <w:rPr>
                <w:rFonts w:cs="Arial"/>
                <w:szCs w:val="18"/>
              </w:rPr>
              <w:t>Dual Registration flag. When present and true, this flag indicates that the UDM+HSS is requested not to send S6a-CLR to the registered MME</w:t>
            </w:r>
            <w:r w:rsidR="004D7472">
              <w:rPr>
                <w:rFonts w:cs="Arial"/>
                <w:szCs w:val="18"/>
              </w:rPr>
              <w:t>/SGSN</w:t>
            </w:r>
            <w:r w:rsidRPr="00B3056F">
              <w:rPr>
                <w:rFonts w:cs="Arial"/>
                <w:szCs w:val="18"/>
              </w:rPr>
              <w:t xml:space="preserve"> (if any). Otherwise, the registered MME (if any) shall be cancelled.</w:t>
            </w:r>
          </w:p>
          <w:p w14:paraId="3DEEA5A9"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62120F9F"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0E84ED74" w14:textId="77777777" w:rsidR="00EF45DA" w:rsidRPr="00B3056F" w:rsidRDefault="00EF45DA" w:rsidP="001330D7">
            <w:pPr>
              <w:pStyle w:val="TAL"/>
            </w:pPr>
            <w:r w:rsidRPr="00B3056F">
              <w:t>urrpIndicator</w:t>
            </w:r>
          </w:p>
        </w:tc>
        <w:tc>
          <w:tcPr>
            <w:tcW w:w="1558" w:type="dxa"/>
            <w:tcBorders>
              <w:top w:val="single" w:sz="4" w:space="0" w:color="auto"/>
              <w:left w:val="single" w:sz="4" w:space="0" w:color="auto"/>
              <w:bottom w:val="single" w:sz="4" w:space="0" w:color="auto"/>
              <w:right w:val="single" w:sz="4" w:space="0" w:color="auto"/>
            </w:tcBorders>
          </w:tcPr>
          <w:p w14:paraId="1C963B35" w14:textId="77777777" w:rsidR="00EF45DA" w:rsidRPr="00B3056F" w:rsidRDefault="00EF45DA" w:rsidP="001330D7">
            <w:pPr>
              <w:pStyle w:val="TAL"/>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4A6A1F58"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4414A8F"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7D636C0" w14:textId="5A116248"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2FFF45AF" w14:textId="77777777" w:rsidR="00EF45DA" w:rsidRPr="00B3056F" w:rsidRDefault="00EF45DA" w:rsidP="001330D7">
            <w:pPr>
              <w:pStyle w:val="TAL"/>
              <w:rPr>
                <w:rFonts w:cs="Arial"/>
                <w:szCs w:val="18"/>
              </w:rPr>
            </w:pPr>
            <w:r w:rsidRPr="00B3056F">
              <w:rPr>
                <w:rFonts w:cs="Arial"/>
                <w:szCs w:val="18"/>
              </w:rPr>
              <w:t>- true: the event has been subscribed</w:t>
            </w:r>
          </w:p>
          <w:p w14:paraId="725D3456" w14:textId="77777777" w:rsidR="00EF45DA" w:rsidRDefault="00EF45DA" w:rsidP="001330D7">
            <w:pPr>
              <w:pStyle w:val="TAL"/>
              <w:rPr>
                <w:rFonts w:cs="Arial"/>
                <w:szCs w:val="18"/>
              </w:rPr>
            </w:pPr>
            <w:r w:rsidRPr="00B3056F">
              <w:rPr>
                <w:rFonts w:cs="Arial"/>
                <w:szCs w:val="18"/>
              </w:rPr>
              <w:t>- false, or absence of this attribute: the event for this user is currently not subscribed</w:t>
            </w:r>
          </w:p>
          <w:p w14:paraId="6F210D8F" w14:textId="3FBC057B" w:rsidR="004D7472" w:rsidRPr="00B3056F" w:rsidRDefault="004D7472" w:rsidP="001330D7">
            <w:pPr>
              <w:pStyle w:val="TAL"/>
              <w:rPr>
                <w:rFonts w:cs="Arial"/>
                <w:szCs w:val="18"/>
              </w:rPr>
            </w:pPr>
            <w:r>
              <w:rPr>
                <w:rFonts w:cs="Arial"/>
                <w:szCs w:val="18"/>
              </w:rPr>
              <w:t>(NOTE 1)</w:t>
            </w:r>
          </w:p>
        </w:tc>
      </w:tr>
      <w:tr w:rsidR="00EF45DA" w:rsidRPr="00B3056F" w14:paraId="29E7673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69EE3D85" w14:textId="77777777" w:rsidR="00EF45DA" w:rsidRPr="00B3056F" w:rsidRDefault="00EF45DA" w:rsidP="001330D7">
            <w:pPr>
              <w:pStyle w:val="TAL"/>
            </w:pPr>
            <w:r w:rsidRPr="00B3056F">
              <w:lastRenderedPageBreak/>
              <w:t>amfEeSubscriptionId</w:t>
            </w:r>
          </w:p>
        </w:tc>
        <w:tc>
          <w:tcPr>
            <w:tcW w:w="1558" w:type="dxa"/>
            <w:tcBorders>
              <w:top w:val="single" w:sz="4" w:space="0" w:color="auto"/>
              <w:left w:val="single" w:sz="4" w:space="0" w:color="auto"/>
              <w:bottom w:val="single" w:sz="4" w:space="0" w:color="auto"/>
              <w:right w:val="single" w:sz="4" w:space="0" w:color="auto"/>
            </w:tcBorders>
          </w:tcPr>
          <w:p w14:paraId="73BB13B2" w14:textId="025A9B3C" w:rsidR="00EF45DA" w:rsidRPr="00B3056F" w:rsidRDefault="00A2608D" w:rsidP="001330D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AEF8195" w14:textId="77777777" w:rsidR="00EF45DA" w:rsidRPr="00B3056F" w:rsidRDefault="00EF45DA" w:rsidP="001330D7">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014B1CF4"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9A27ECE" w14:textId="6901F734" w:rsidR="00EF45DA" w:rsidRPr="00B3056F" w:rsidRDefault="00EF45DA" w:rsidP="001330D7">
            <w:pPr>
              <w:pStyle w:val="TAL"/>
              <w:rPr>
                <w:rFonts w:cs="Arial"/>
                <w:szCs w:val="18"/>
              </w:rPr>
            </w:pPr>
            <w:r w:rsidRPr="00B3056F">
              <w:rPr>
                <w:rFonts w:cs="Arial"/>
                <w:szCs w:val="18"/>
              </w:rPr>
              <w:t xml:space="preserve">Shall be present if urrpIndicator is true and the UDM has subscribed to </w:t>
            </w:r>
            <w:r w:rsidR="00FD5DFA">
              <w:rPr>
                <w:rFonts w:cs="Arial"/>
                <w:szCs w:val="18"/>
              </w:rPr>
              <w:t>R</w:t>
            </w:r>
            <w:r w:rsidRPr="00B3056F">
              <w:rPr>
                <w:rFonts w:cs="Arial"/>
                <w:szCs w:val="18"/>
              </w:rPr>
              <w:t>eachability</w:t>
            </w:r>
            <w:r w:rsidR="00FD5DFA">
              <w:rPr>
                <w:rFonts w:cs="Arial"/>
                <w:szCs w:val="18"/>
              </w:rPr>
              <w:t>Report event for "UE Reachability for DL Traffic"</w:t>
            </w:r>
            <w:r w:rsidRPr="00B3056F">
              <w:rPr>
                <w:rFonts w:cs="Arial"/>
                <w:szCs w:val="18"/>
              </w:rPr>
              <w:t xml:space="preserve"> at the AMF</w:t>
            </w:r>
            <w:r w:rsidR="00FD5DFA">
              <w:rPr>
                <w:rFonts w:cs="Arial"/>
                <w:szCs w:val="18"/>
              </w:rPr>
              <w:t xml:space="preserve"> to receive One-Time UE Activity notification</w:t>
            </w:r>
            <w:r w:rsidRPr="00B3056F">
              <w:rPr>
                <w:rFonts w:cs="Arial"/>
                <w:szCs w:val="18"/>
              </w:rPr>
              <w:t xml:space="preserve">. It contains the subscription Id </w:t>
            </w:r>
            <w:r w:rsidR="00A2608D">
              <w:rPr>
                <w:rFonts w:cs="Arial"/>
                <w:szCs w:val="18"/>
              </w:rPr>
              <w:t xml:space="preserve">UrRI </w:t>
            </w:r>
            <w:r w:rsidRPr="00B3056F">
              <w:rPr>
                <w:rFonts w:cs="Arial"/>
                <w:szCs w:val="18"/>
              </w:rPr>
              <w:t xml:space="preserve">allocated by the AMF as received by the UDM </w:t>
            </w:r>
            <w:r w:rsidR="00A2608D">
              <w:rPr>
                <w:rFonts w:cs="Arial"/>
                <w:szCs w:val="18"/>
              </w:rPr>
              <w:t>in</w:t>
            </w:r>
            <w:r w:rsidRPr="00B3056F">
              <w:rPr>
                <w:rFonts w:cs="Arial"/>
                <w:szCs w:val="18"/>
              </w:rPr>
              <w:t xml:space="preserve">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2C79B4" w:rsidRPr="00B3056F" w14:paraId="1D28FD34"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8807B46" w14:textId="7E4C7558" w:rsidR="002C79B4" w:rsidRPr="00B3056F" w:rsidRDefault="002C79B4" w:rsidP="001330D7">
            <w:pPr>
              <w:pStyle w:val="TAL"/>
            </w:pPr>
            <w:r w:rsidRPr="00B3056F">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1405DEB6" w14:textId="57DAFBE7" w:rsidR="002C79B4" w:rsidRPr="00B3056F" w:rsidRDefault="002C79B4" w:rsidP="001330D7">
            <w:pPr>
              <w:pStyle w:val="TAL"/>
            </w:pPr>
            <w:r w:rsidRPr="00B3056F">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403D9B06" w14:textId="38076137" w:rsidR="002C79B4" w:rsidRPr="00B3056F" w:rsidRDefault="002C79B4" w:rsidP="001330D7">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167103C8" w14:textId="1CDE0564" w:rsidR="002C79B4" w:rsidRPr="00B3056F" w:rsidRDefault="002C79B4" w:rsidP="001330D7">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08AAD7E4" w14:textId="4FB14934" w:rsidR="002C79B4" w:rsidRPr="00B3056F" w:rsidRDefault="002C79B4" w:rsidP="001330D7">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2C79B4" w:rsidRPr="00B3056F" w14:paraId="227CF8FE"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7A6CE2B" w14:textId="5151109B" w:rsidR="002C79B4" w:rsidRPr="00B3056F" w:rsidRDefault="002C79B4" w:rsidP="001330D7">
            <w:pPr>
              <w:pStyle w:val="TAL"/>
            </w:pPr>
            <w:r w:rsidRPr="00B3056F">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753FF4F4" w14:textId="414D890F" w:rsidR="002C79B4" w:rsidRPr="00B3056F" w:rsidRDefault="002C79B4" w:rsidP="001330D7">
            <w:pPr>
              <w:pStyle w:val="TAL"/>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A5215D" w14:textId="154F62C9" w:rsidR="002C79B4" w:rsidRPr="00B3056F" w:rsidRDefault="002C79B4" w:rsidP="001330D7">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6FDB5D8" w14:textId="378F4703" w:rsidR="002C79B4" w:rsidRPr="00B3056F" w:rsidRDefault="002C79B4" w:rsidP="001330D7">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8CA37AB" w14:textId="77777777" w:rsidR="002C79B4" w:rsidRPr="00B3056F" w:rsidRDefault="002C79B4" w:rsidP="002C79B4">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0C6642D" w14:textId="77777777" w:rsidR="002C79B4" w:rsidRPr="00B3056F" w:rsidRDefault="002C79B4" w:rsidP="002C79B4">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6E35D6C3" w14:textId="15FDF003" w:rsidR="002C79B4" w:rsidRPr="00B3056F" w:rsidRDefault="002C79B4" w:rsidP="002C79B4">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2C79B4" w:rsidRPr="00B3056F" w14:paraId="3492ED43"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74F47326" w14:textId="1BB21FA0" w:rsidR="002C79B4" w:rsidRPr="00B3056F" w:rsidRDefault="002C79B4" w:rsidP="001330D7">
            <w:pPr>
              <w:pStyle w:val="TAL"/>
            </w:pPr>
            <w:r w:rsidRPr="00B3056F">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60F2636D" w14:textId="5D245AC3" w:rsidR="002C79B4" w:rsidRPr="00B3056F" w:rsidRDefault="002C79B4" w:rsidP="001330D7">
            <w:pPr>
              <w:pStyle w:val="TAL"/>
            </w:pPr>
            <w:r w:rsidRPr="00B3056F">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DDD38B8" w14:textId="608E4DAC" w:rsidR="002C79B4" w:rsidRPr="00B3056F" w:rsidRDefault="002C79B4" w:rsidP="001330D7">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AD5C8CE" w14:textId="1814EC93" w:rsidR="002C79B4" w:rsidRPr="00B3056F" w:rsidRDefault="002C79B4" w:rsidP="001330D7">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6855822" w14:textId="190B0269" w:rsidR="002C79B4" w:rsidRPr="00B3056F" w:rsidRDefault="002C79B4" w:rsidP="001330D7">
            <w:pPr>
              <w:pStyle w:val="TAL"/>
              <w:rPr>
                <w:rFonts w:cs="Arial"/>
                <w:szCs w:val="18"/>
              </w:rPr>
            </w:pPr>
            <w:r w:rsidRPr="00B3056F">
              <w:rPr>
                <w:rFonts w:cs="Arial"/>
                <w:szCs w:val="18"/>
              </w:rPr>
              <w:t>Time of Amf3GppAccessRegistration. Shall be present when used on Nudr.</w:t>
            </w:r>
          </w:p>
        </w:tc>
      </w:tr>
      <w:tr w:rsidR="002C79B4" w:rsidRPr="00B3056F" w14:paraId="3E386070"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76F09324" w14:textId="3544458E" w:rsidR="002C79B4" w:rsidRPr="00B3056F" w:rsidRDefault="002C79B4" w:rsidP="001330D7">
            <w:pPr>
              <w:pStyle w:val="TAL"/>
            </w:pPr>
            <w:r>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0649B342" w14:textId="624D0104" w:rsidR="002C79B4" w:rsidRPr="00B3056F" w:rsidRDefault="002C79B4" w:rsidP="001330D7">
            <w:pPr>
              <w:pStyle w:val="TAL"/>
            </w:pPr>
            <w:r>
              <w:t>VgmlcAddress</w:t>
            </w:r>
          </w:p>
        </w:tc>
        <w:tc>
          <w:tcPr>
            <w:tcW w:w="425" w:type="dxa"/>
            <w:tcBorders>
              <w:top w:val="single" w:sz="4" w:space="0" w:color="auto"/>
              <w:left w:val="single" w:sz="4" w:space="0" w:color="auto"/>
              <w:bottom w:val="single" w:sz="4" w:space="0" w:color="auto"/>
              <w:right w:val="single" w:sz="4" w:space="0" w:color="auto"/>
            </w:tcBorders>
          </w:tcPr>
          <w:p w14:paraId="546EA319" w14:textId="1CC6BB99" w:rsidR="002C79B4" w:rsidRPr="00B3056F" w:rsidRDefault="002C79B4" w:rsidP="001330D7">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373D1CC" w14:textId="4190369E" w:rsidR="002C79B4" w:rsidRPr="00B3056F" w:rsidRDefault="002C79B4" w:rsidP="001330D7">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443F2B" w14:textId="2693E330" w:rsidR="002C79B4" w:rsidRPr="00B3056F" w:rsidRDefault="002C79B4" w:rsidP="001330D7">
            <w:pPr>
              <w:pStyle w:val="TAL"/>
              <w:rPr>
                <w:rFonts w:cs="Arial"/>
                <w:szCs w:val="18"/>
              </w:rPr>
            </w:pPr>
            <w:r>
              <w:rPr>
                <w:rFonts w:cs="Arial"/>
                <w:szCs w:val="18"/>
                <w:lang w:eastAsia="zh-CN"/>
              </w:rPr>
              <w:t>Address of the VGMLC</w:t>
            </w:r>
          </w:p>
        </w:tc>
      </w:tr>
      <w:tr w:rsidR="002C79B4" w:rsidRPr="00B3056F" w14:paraId="0C20F7FD"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5F37E3B8" w14:textId="24C89B04" w:rsidR="002C79B4" w:rsidRPr="00B3056F" w:rsidRDefault="00F22261" w:rsidP="001330D7">
            <w:pPr>
              <w:pStyle w:val="TAL"/>
            </w:pPr>
            <w:r>
              <w:t>contextInfo</w:t>
            </w:r>
          </w:p>
        </w:tc>
        <w:tc>
          <w:tcPr>
            <w:tcW w:w="1558" w:type="dxa"/>
            <w:tcBorders>
              <w:top w:val="single" w:sz="4" w:space="0" w:color="auto"/>
              <w:left w:val="single" w:sz="4" w:space="0" w:color="auto"/>
              <w:bottom w:val="single" w:sz="4" w:space="0" w:color="auto"/>
              <w:right w:val="single" w:sz="4" w:space="0" w:color="auto"/>
            </w:tcBorders>
          </w:tcPr>
          <w:p w14:paraId="7E27F164" w14:textId="4AF0AD86" w:rsidR="002C79B4" w:rsidRPr="00B3056F" w:rsidRDefault="00F22261" w:rsidP="001330D7">
            <w:pPr>
              <w:pStyle w:val="TAL"/>
            </w:pPr>
            <w:r>
              <w:t>ContextInfo</w:t>
            </w:r>
          </w:p>
        </w:tc>
        <w:tc>
          <w:tcPr>
            <w:tcW w:w="425" w:type="dxa"/>
            <w:tcBorders>
              <w:top w:val="single" w:sz="4" w:space="0" w:color="auto"/>
              <w:left w:val="single" w:sz="4" w:space="0" w:color="auto"/>
              <w:bottom w:val="single" w:sz="4" w:space="0" w:color="auto"/>
              <w:right w:val="single" w:sz="4" w:space="0" w:color="auto"/>
            </w:tcBorders>
          </w:tcPr>
          <w:p w14:paraId="5D648A94" w14:textId="2379ECE9" w:rsidR="002C79B4" w:rsidRPr="00B3056F" w:rsidRDefault="00F22261" w:rsidP="001330D7">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5253657" w14:textId="2F8B5393" w:rsidR="002C79B4" w:rsidRPr="00B3056F" w:rsidRDefault="00F22261" w:rsidP="001330D7">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A47689E" w14:textId="77777777" w:rsidR="00F22261" w:rsidRDefault="00F22261" w:rsidP="00F22261">
            <w:pPr>
              <w:pStyle w:val="TAL"/>
              <w:rPr>
                <w:rFonts w:cs="Arial"/>
                <w:szCs w:val="18"/>
              </w:rPr>
            </w:pPr>
            <w:r>
              <w:rPr>
                <w:rFonts w:cs="Arial"/>
                <w:szCs w:val="18"/>
              </w:rPr>
              <w:t>This IE if present may contain e.g. the headers received by the UDM along with the 3GppAccessRegistration.</w:t>
            </w:r>
          </w:p>
          <w:p w14:paraId="2FA29AFF" w14:textId="3085523C" w:rsidR="002C79B4" w:rsidRPr="00B3056F" w:rsidRDefault="00F22261" w:rsidP="00F22261">
            <w:pPr>
              <w:pStyle w:val="TAL"/>
              <w:rPr>
                <w:rFonts w:cs="Arial"/>
                <w:szCs w:val="18"/>
              </w:rPr>
            </w:pPr>
            <w:r>
              <w:rPr>
                <w:rFonts w:cs="Arial"/>
                <w:szCs w:val="18"/>
              </w:rPr>
              <w:t>Shall be absent on Nudm and may be present on Nudr</w:t>
            </w:r>
          </w:p>
        </w:tc>
      </w:tr>
      <w:tr w:rsidR="00134088" w:rsidRPr="00B3056F" w:rsidDel="00F22261" w14:paraId="167CFB9F"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3D75C25" w14:textId="09A4181E" w:rsidR="00134088" w:rsidDel="00F22261" w:rsidRDefault="00134088" w:rsidP="00134088">
            <w:pPr>
              <w:pStyle w:val="TAL"/>
            </w:pPr>
            <w:r>
              <w:t>noEeSubscriptionInd</w:t>
            </w:r>
          </w:p>
        </w:tc>
        <w:tc>
          <w:tcPr>
            <w:tcW w:w="1558" w:type="dxa"/>
            <w:tcBorders>
              <w:top w:val="single" w:sz="4" w:space="0" w:color="auto"/>
              <w:left w:val="single" w:sz="4" w:space="0" w:color="auto"/>
              <w:bottom w:val="single" w:sz="4" w:space="0" w:color="auto"/>
              <w:right w:val="single" w:sz="4" w:space="0" w:color="auto"/>
            </w:tcBorders>
          </w:tcPr>
          <w:p w14:paraId="47F6A572" w14:textId="773DE67A" w:rsidR="00134088" w:rsidDel="00F22261" w:rsidRDefault="00134088" w:rsidP="00134088">
            <w:pPr>
              <w:pStyle w:val="TAL"/>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C35F47B" w14:textId="1CBFBD46" w:rsidR="00134088" w:rsidDel="00F22261" w:rsidRDefault="00134088" w:rsidP="00134088">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CF10C5F" w14:textId="02CCF017" w:rsidR="00134088" w:rsidDel="00F22261" w:rsidRDefault="00134088" w:rsidP="00134088">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B2344AD" w14:textId="1C7B5A44" w:rsidR="00134088" w:rsidRDefault="00134088" w:rsidP="00134088">
            <w:pPr>
              <w:pStyle w:val="TAL"/>
              <w:rPr>
                <w:rFonts w:cs="Arial"/>
                <w:szCs w:val="18"/>
              </w:rPr>
            </w:pPr>
            <w:r>
              <w:rPr>
                <w:rFonts w:cs="Arial"/>
                <w:szCs w:val="18"/>
              </w:rPr>
              <w:t xml:space="preserve">This IE shall be absent on Nudr and may be present on Nudm. This indication is used by UDM </w:t>
            </w:r>
            <w:ins w:id="38" w:author="Ulrich Wiehe" w:date="2022-02-01T10:01:00Z">
              <w:r w:rsidR="00974AAD">
                <w:rPr>
                  <w:rFonts w:cs="Arial"/>
                  <w:szCs w:val="18"/>
                </w:rPr>
                <w:t xml:space="preserve">in EPS to 5GS mobility scenarios </w:t>
              </w:r>
            </w:ins>
            <w:r>
              <w:rPr>
                <w:rFonts w:cs="Arial"/>
                <w:szCs w:val="18"/>
              </w:rPr>
              <w:t>to restore any possible ongoing subscription lost, as specified in clause 5.3.2.2.2.</w:t>
            </w:r>
          </w:p>
          <w:p w14:paraId="630E5BAB" w14:textId="44DA29F8" w:rsidR="00134088" w:rsidRDefault="00014FE8" w:rsidP="00134088">
            <w:pPr>
              <w:pStyle w:val="TAL"/>
              <w:rPr>
                <w:rFonts w:cs="Arial"/>
                <w:szCs w:val="18"/>
              </w:rPr>
            </w:pPr>
            <w:ins w:id="39" w:author="Ulrich Wiehe" w:date="2022-02-01T10:35:00Z">
              <w:r>
                <w:rPr>
                  <w:lang w:val="en-US" w:eastAsia="fr-FR"/>
                </w:rPr>
                <w:t xml:space="preserve">The AMF may insert the </w:t>
              </w:r>
              <w:r>
                <w:rPr>
                  <w:lang w:val="en-US"/>
                </w:rPr>
                <w:t>noEeSubscriptionInd</w:t>
              </w:r>
              <w:r>
                <w:rPr>
                  <w:lang w:val="en-US" w:eastAsia="fr-FR"/>
                </w:rPr>
                <w:t xml:space="preserve"> IE during a 5GS to EPS mobility scenario.</w:t>
              </w:r>
            </w:ins>
          </w:p>
          <w:p w14:paraId="38DF9025" w14:textId="714B96B6" w:rsidR="00134088" w:rsidRDefault="00134088" w:rsidP="00134088">
            <w:pPr>
              <w:pStyle w:val="TAL"/>
              <w:rPr>
                <w:rFonts w:cs="Arial"/>
                <w:szCs w:val="18"/>
              </w:rPr>
            </w:pPr>
            <w:r>
              <w:rPr>
                <w:rFonts w:cs="Arial"/>
                <w:szCs w:val="18"/>
              </w:rPr>
              <w:t>When present, this IE shall indicate whether AMF does not have event exposure subscriptions in UE Context:</w:t>
            </w:r>
          </w:p>
          <w:p w14:paraId="73A9AE9C" w14:textId="77777777" w:rsidR="00134088" w:rsidRPr="001512E3" w:rsidRDefault="00134088" w:rsidP="00134088">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66744B63" w14:textId="1199E09C" w:rsidR="00134088" w:rsidDel="00F22261" w:rsidRDefault="00134088" w:rsidP="00134088">
            <w:pPr>
              <w:pStyle w:val="TAL"/>
              <w:rPr>
                <w:rFonts w:cs="Arial"/>
                <w:szCs w:val="18"/>
              </w:rPr>
            </w:pPr>
            <w:r w:rsidRPr="001512E3">
              <w:rPr>
                <w:rFonts w:cs="Arial"/>
                <w:szCs w:val="18"/>
              </w:rPr>
              <w:t>- false</w:t>
            </w:r>
            <w:del w:id="40" w:author="Ulrich Wiehe" w:date="2022-02-01T09:25:00Z">
              <w:r w:rsidDel="00DB122A">
                <w:rPr>
                  <w:rFonts w:cs="Arial"/>
                  <w:szCs w:val="18"/>
                </w:rPr>
                <w:delText xml:space="preserve"> (default)</w:delText>
              </w:r>
            </w:del>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5C00B6" w:rsidRPr="00B3056F" w:rsidDel="00F22261" w14:paraId="33BCC2CD" w14:textId="77777777" w:rsidTr="005C00B6">
        <w:trPr>
          <w:jc w:val="center"/>
        </w:trPr>
        <w:tc>
          <w:tcPr>
            <w:tcW w:w="2064" w:type="dxa"/>
            <w:tcBorders>
              <w:top w:val="single" w:sz="4" w:space="0" w:color="auto"/>
              <w:left w:val="single" w:sz="4" w:space="0" w:color="auto"/>
              <w:bottom w:val="single" w:sz="4" w:space="0" w:color="auto"/>
              <w:right w:val="single" w:sz="4" w:space="0" w:color="auto"/>
            </w:tcBorders>
          </w:tcPr>
          <w:p w14:paraId="2F229DCA" w14:textId="77777777" w:rsidR="005C00B6" w:rsidRDefault="005C00B6" w:rsidP="005C00B6">
            <w:pPr>
              <w:pStyle w:val="TAL"/>
            </w:pPr>
            <w:r>
              <w:t>supi</w:t>
            </w:r>
          </w:p>
        </w:tc>
        <w:tc>
          <w:tcPr>
            <w:tcW w:w="1558" w:type="dxa"/>
            <w:tcBorders>
              <w:top w:val="single" w:sz="4" w:space="0" w:color="auto"/>
              <w:left w:val="single" w:sz="4" w:space="0" w:color="auto"/>
              <w:bottom w:val="single" w:sz="4" w:space="0" w:color="auto"/>
              <w:right w:val="single" w:sz="4" w:space="0" w:color="auto"/>
            </w:tcBorders>
          </w:tcPr>
          <w:p w14:paraId="5E0C23A6" w14:textId="77777777" w:rsidR="005C00B6" w:rsidRPr="00B3056F" w:rsidRDefault="005C00B6" w:rsidP="005C00B6">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2C08C45" w14:textId="77777777" w:rsidR="005C00B6" w:rsidRDefault="005C00B6" w:rsidP="005C00B6">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FD1FB4B" w14:textId="77777777" w:rsidR="005C00B6" w:rsidRPr="00B3056F" w:rsidRDefault="005C00B6" w:rsidP="005C00B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5A27058" w14:textId="77777777" w:rsidR="005C00B6" w:rsidRDefault="005C00B6" w:rsidP="005C00B6">
            <w:pPr>
              <w:pStyle w:val="TAL"/>
              <w:rPr>
                <w:rFonts w:cs="Arial"/>
                <w:szCs w:val="18"/>
              </w:rPr>
            </w:pPr>
            <w:r>
              <w:rPr>
                <w:rFonts w:cs="Arial"/>
                <w:szCs w:val="18"/>
              </w:rPr>
              <w:t>This IE may be included by the AMF in registration requests and should be included by UDM in GET responses</w:t>
            </w:r>
            <w:r>
              <w:t xml:space="preserve"> </w:t>
            </w:r>
            <w:r w:rsidRPr="00741820">
              <w:rPr>
                <w:rFonts w:cs="Arial"/>
                <w:szCs w:val="18"/>
              </w:rPr>
              <w:t>when the corresponding GET request provided a GPSI UE identity</w:t>
            </w:r>
            <w:r>
              <w:rPr>
                <w:rFonts w:cs="Arial"/>
                <w:szCs w:val="18"/>
              </w:rPr>
              <w:t>.</w:t>
            </w:r>
          </w:p>
        </w:tc>
      </w:tr>
      <w:tr w:rsidR="00134088" w:rsidRPr="00B3056F" w14:paraId="7E37AFBC" w14:textId="77777777" w:rsidTr="00846B6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4DF82B61" w14:textId="77777777" w:rsidR="00134088" w:rsidRDefault="00134088" w:rsidP="00134088">
            <w:pPr>
              <w:pStyle w:val="TAN"/>
            </w:pPr>
            <w:r w:rsidRPr="00B3056F">
              <w:t>NOTE</w:t>
            </w:r>
            <w:r>
              <w:t> 1</w:t>
            </w:r>
            <w:r w:rsidRPr="00B3056F">
              <w:t>:</w:t>
            </w:r>
            <w:r w:rsidRPr="00B3056F">
              <w:tab/>
              <w:t>The urrpIndicator attribute shall only be exposed over the Nudr SBI, and it shall not be included by the AMF.</w:t>
            </w:r>
          </w:p>
          <w:p w14:paraId="04B3BBC9" w14:textId="44A51901" w:rsidR="00134088" w:rsidRDefault="00134088" w:rsidP="00134088">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0E167FEA" w14:textId="2E7A7F90" w:rsidR="00EF45DA" w:rsidRPr="00B3056F" w:rsidRDefault="00EF45DA" w:rsidP="00EF45DA">
      <w:pPr>
        <w:rPr>
          <w:lang w:val="en-US"/>
        </w:rPr>
      </w:pPr>
    </w:p>
    <w:p w14:paraId="7920AD97" w14:textId="77777777" w:rsidR="00EB18FB" w:rsidRDefault="00EB18FB" w:rsidP="00EB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1338686"/>
      <w:bookmarkStart w:id="42" w:name="_Toc27585366"/>
      <w:bookmarkStart w:id="43" w:name="_Toc36457362"/>
      <w:bookmarkStart w:id="44" w:name="_Toc45028274"/>
      <w:bookmarkStart w:id="45" w:name="_Toc45029109"/>
      <w:bookmarkStart w:id="46" w:name="_Toc51867871"/>
      <w:bookmarkStart w:id="47" w:name="_Toc90560450"/>
      <w:r>
        <w:rPr>
          <w:rFonts w:ascii="Arial" w:hAnsi="Arial" w:cs="Arial"/>
          <w:color w:val="0000FF"/>
          <w:sz w:val="28"/>
          <w:szCs w:val="28"/>
          <w:lang w:val="en-US"/>
        </w:rPr>
        <w:t>* * * Next Change * * * *</w:t>
      </w:r>
    </w:p>
    <w:p w14:paraId="1035E1F1" w14:textId="307FA7AF" w:rsidR="00EF45DA" w:rsidRPr="00B3056F" w:rsidRDefault="00EF45DA" w:rsidP="00EF45DA">
      <w:pPr>
        <w:pStyle w:val="Heading5"/>
      </w:pPr>
      <w:r w:rsidRPr="00B3056F">
        <w:lastRenderedPageBreak/>
        <w:t>6.2.6.2.3</w:t>
      </w:r>
      <w:r w:rsidRPr="00B3056F">
        <w:tab/>
        <w:t>Type: AmfNon3GppAccessRegistration</w:t>
      </w:r>
      <w:bookmarkEnd w:id="41"/>
      <w:bookmarkEnd w:id="42"/>
      <w:bookmarkEnd w:id="43"/>
      <w:bookmarkEnd w:id="44"/>
      <w:bookmarkEnd w:id="45"/>
      <w:bookmarkEnd w:id="46"/>
      <w:bookmarkEnd w:id="47"/>
    </w:p>
    <w:p w14:paraId="7E299B49"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EF45DA" w:rsidRPr="00B3056F" w14:paraId="1B73FD4B"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1D373D54"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6B387217"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F7DCD7F"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484165C4"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0FE9E7F3"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869455A"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BC8D992" w14:textId="77777777" w:rsidR="00EF45DA" w:rsidRPr="00B3056F" w:rsidRDefault="00EF45DA" w:rsidP="001330D7">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734FA022" w14:textId="77777777" w:rsidR="00EF45DA" w:rsidRPr="00B3056F" w:rsidRDefault="00EF45DA" w:rsidP="001330D7">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50BF4059"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541463E2"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2D48AEDE"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2B669C57" w14:textId="77777777" w:rsidTr="00846B64">
        <w:trPr>
          <w:jc w:val="center"/>
        </w:trPr>
        <w:tc>
          <w:tcPr>
            <w:tcW w:w="2344" w:type="dxa"/>
            <w:tcBorders>
              <w:top w:val="single" w:sz="4" w:space="0" w:color="auto"/>
              <w:left w:val="single" w:sz="4" w:space="0" w:color="auto"/>
              <w:bottom w:val="single" w:sz="4" w:space="0" w:color="auto"/>
              <w:right w:val="single" w:sz="4" w:space="0" w:color="auto"/>
            </w:tcBorders>
          </w:tcPr>
          <w:p w14:paraId="59966B34" w14:textId="77777777" w:rsidR="00EF45DA" w:rsidRPr="00B3056F" w:rsidRDefault="00EF45DA" w:rsidP="001330D7">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7A9B9E1A"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F0D4115"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7A86A35C" w14:textId="77777777" w:rsidR="00EF45DA" w:rsidRPr="00B3056F" w:rsidRDefault="00EF45DA" w:rsidP="001330D7">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1A35ED5F"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E00D30"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3304D0EE" w14:textId="77777777" w:rsidTr="00846B64">
        <w:trPr>
          <w:jc w:val="center"/>
        </w:trPr>
        <w:tc>
          <w:tcPr>
            <w:tcW w:w="2344" w:type="dxa"/>
            <w:tcBorders>
              <w:top w:val="single" w:sz="4" w:space="0" w:color="auto"/>
              <w:left w:val="single" w:sz="4" w:space="0" w:color="auto"/>
              <w:bottom w:val="single" w:sz="4" w:space="0" w:color="auto"/>
              <w:right w:val="single" w:sz="4" w:space="0" w:color="auto"/>
            </w:tcBorders>
          </w:tcPr>
          <w:p w14:paraId="1A888E66" w14:textId="77777777" w:rsidR="00EF45DA" w:rsidRPr="00B3056F" w:rsidRDefault="00EF45DA" w:rsidP="001330D7">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03CB9BE7" w14:textId="77777777" w:rsidR="00EF45DA" w:rsidRPr="00B3056F" w:rsidRDefault="00EF45DA" w:rsidP="001330D7">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35288CEA"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6FB2B5FC" w14:textId="77777777" w:rsidR="00EF45DA" w:rsidRPr="00B3056F" w:rsidRDefault="00EF45DA" w:rsidP="001330D7">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35FC819A"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BAD8652" w14:textId="77777777" w:rsidTr="00846B64">
        <w:trPr>
          <w:jc w:val="center"/>
        </w:trPr>
        <w:tc>
          <w:tcPr>
            <w:tcW w:w="2344" w:type="dxa"/>
            <w:tcBorders>
              <w:top w:val="single" w:sz="4" w:space="0" w:color="auto"/>
              <w:left w:val="single" w:sz="4" w:space="0" w:color="auto"/>
              <w:bottom w:val="single" w:sz="4" w:space="0" w:color="auto"/>
              <w:right w:val="single" w:sz="4" w:space="0" w:color="auto"/>
            </w:tcBorders>
          </w:tcPr>
          <w:p w14:paraId="5AD00816" w14:textId="77777777" w:rsidR="00EF45DA" w:rsidRPr="00B3056F" w:rsidRDefault="00EF45DA" w:rsidP="001330D7">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79D314B9" w14:textId="77777777" w:rsidR="00EF45DA" w:rsidRPr="00B3056F" w:rsidRDefault="00EF45DA" w:rsidP="001330D7">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31CEEA27"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9F9B833" w14:textId="77777777" w:rsidR="00EF45DA" w:rsidRPr="00B3056F" w:rsidRDefault="00EF45DA" w:rsidP="001330D7">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2C1C7B28"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AFAEE5C"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B06DAFF" w14:textId="77777777" w:rsidR="00EF45DA" w:rsidRPr="00B3056F" w:rsidRDefault="00EF45DA" w:rsidP="001330D7">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410C2EFF" w14:textId="77777777" w:rsidR="00EF45DA" w:rsidRPr="00B3056F" w:rsidRDefault="00EF45DA" w:rsidP="001330D7">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0B73B59F"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10B451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8666343" w14:textId="512698B3" w:rsidR="00EF45DA" w:rsidRPr="00B3056F" w:rsidRDefault="00EF45DA" w:rsidP="001330D7">
            <w:pPr>
              <w:pStyle w:val="TAL"/>
              <w:rPr>
                <w:rFonts w:cs="Arial"/>
                <w:szCs w:val="18"/>
              </w:rPr>
            </w:pPr>
            <w:r w:rsidRPr="00B3056F">
              <w:rPr>
                <w:rFonts w:cs="Arial"/>
                <w:szCs w:val="18"/>
              </w:rPr>
              <w:t xml:space="preserve">See </w:t>
            </w:r>
            <w:r w:rsidR="005C3985" w:rsidRPr="00B3056F">
              <w:rPr>
                <w:rFonts w:cs="Arial"/>
                <w:szCs w:val="18"/>
              </w:rPr>
              <w:t>clause</w:t>
            </w:r>
            <w:r w:rsidR="005C3985">
              <w:rPr>
                <w:rFonts w:cs="Arial"/>
                <w:szCs w:val="18"/>
              </w:rPr>
              <w:t> </w:t>
            </w:r>
            <w:r w:rsidR="005C3985" w:rsidRPr="00B3056F">
              <w:rPr>
                <w:rFonts w:cs="Arial"/>
                <w:szCs w:val="18"/>
              </w:rPr>
              <w:t>6</w:t>
            </w:r>
            <w:r w:rsidRPr="00B3056F">
              <w:rPr>
                <w:rFonts w:cs="Arial"/>
                <w:szCs w:val="18"/>
              </w:rPr>
              <w:t>.2.8</w:t>
            </w:r>
            <w:r w:rsidR="00C60DD4">
              <w:rPr>
                <w:rFonts w:cs="Arial"/>
                <w:szCs w:val="18"/>
              </w:rPr>
              <w:t xml:space="preserve"> </w:t>
            </w:r>
            <w:r w:rsidR="00C60DD4">
              <w:rPr>
                <w:rFonts w:cs="Arial"/>
                <w:szCs w:val="18"/>
              </w:rPr>
              <w:br/>
              <w:t>These are the features supported by the AMF.</w:t>
            </w:r>
          </w:p>
        </w:tc>
      </w:tr>
      <w:tr w:rsidR="00EF45DA" w:rsidRPr="00B3056F" w14:paraId="194FA605"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7972447" w14:textId="77777777" w:rsidR="00EF45DA" w:rsidRPr="00B3056F" w:rsidRDefault="00EF45DA" w:rsidP="001330D7">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3C577E27" w14:textId="77777777" w:rsidR="00EF45DA" w:rsidRPr="00B3056F" w:rsidRDefault="00EF45DA" w:rsidP="001330D7">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038F6727"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F74F38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4AE2F0C"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31D466B0"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FA0CC4F" w14:textId="77777777" w:rsidR="00EF45DA" w:rsidRPr="00B3056F" w:rsidRDefault="00EF45DA" w:rsidP="001330D7">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76CAB8E7"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5A247DB0"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4F6A7D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3026F6A" w14:textId="4730001F" w:rsidR="004E64FC" w:rsidRDefault="00EF45DA" w:rsidP="004E64FC">
            <w:pPr>
              <w:pStyle w:val="TAL"/>
              <w:rPr>
                <w:rFonts w:cs="Arial"/>
                <w:szCs w:val="18"/>
              </w:rPr>
            </w:pPr>
            <w:r w:rsidRPr="00B3056F">
              <w:rPr>
                <w:rFonts w:cs="Arial"/>
                <w:szCs w:val="18"/>
              </w:rPr>
              <w:t>Permanent Equipment Identifier</w:t>
            </w:r>
          </w:p>
          <w:p w14:paraId="4592F52C" w14:textId="7F7906A7"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3461482C"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C742F47" w14:textId="77777777" w:rsidR="00EF45DA" w:rsidRPr="00B3056F" w:rsidRDefault="00EF45DA" w:rsidP="001330D7">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50467941" w14:textId="77777777" w:rsidR="00EF45DA" w:rsidRPr="00B3056F" w:rsidRDefault="00EF45DA" w:rsidP="001330D7">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3AA690E0"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310A82F"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110DF80"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F5B15D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4A40EFAB"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31A97E1" w14:textId="77777777" w:rsidR="00EF45DA" w:rsidRPr="00B3056F" w:rsidRDefault="00EF45DA" w:rsidP="001330D7">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7E4148AF"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298E5963"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507EF8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C7CC93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42B2AB65"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8374A0A" w14:textId="77777777" w:rsidR="00EF45DA" w:rsidRPr="00B3056F" w:rsidRDefault="00EF45DA" w:rsidP="001330D7">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3C203015"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9E17649"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983B48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B04E24"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D575E54"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B662652" w14:textId="77777777" w:rsidR="00EF45DA" w:rsidRPr="00B3056F" w:rsidRDefault="00EF45DA" w:rsidP="001330D7">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78D8EF74"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356722E9"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0B32287"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34085B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1B04150C"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CA9EF8" w14:textId="77777777" w:rsidR="00EF45DA" w:rsidRPr="00B3056F" w:rsidRDefault="00EF45DA" w:rsidP="001330D7">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27419ADD" w14:textId="77777777" w:rsidR="00EF45DA" w:rsidRPr="00B3056F" w:rsidRDefault="00EF45DA" w:rsidP="001330D7">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1ADED30D"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1534720" w14:textId="77777777" w:rsidR="00EF45DA" w:rsidRPr="00B3056F" w:rsidRDefault="00EF45DA" w:rsidP="001330D7">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22DC99AD"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04004FDA"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22443E05"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6A81F57" w14:textId="77777777" w:rsidR="00EF45DA" w:rsidRPr="00B3056F" w:rsidRDefault="00EF45DA" w:rsidP="001330D7">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7AC705FF" w14:textId="77777777" w:rsidR="00EF45DA" w:rsidRPr="00B3056F" w:rsidRDefault="00EF45DA" w:rsidP="001330D7">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403E0D16"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788CBCD"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5FF43E6" w14:textId="7F719588" w:rsidR="00EF45DA" w:rsidRPr="00B3056F" w:rsidRDefault="00EF45DA" w:rsidP="001330D7">
            <w:pPr>
              <w:pStyle w:val="TAL"/>
            </w:pPr>
            <w:r w:rsidRPr="00B3056F">
              <w:t>This IE indicates whether "UE_REACHABILITY_FOR_SMS" event for this user has been subscribed or not:</w:t>
            </w:r>
          </w:p>
          <w:p w14:paraId="6CDCB2E2" w14:textId="77777777" w:rsidR="00EF45DA" w:rsidRPr="00B3056F" w:rsidRDefault="00EF45DA" w:rsidP="001330D7">
            <w:pPr>
              <w:pStyle w:val="TAL"/>
            </w:pPr>
            <w:r w:rsidRPr="00B3056F">
              <w:t>- true: the event has been subscribed</w:t>
            </w:r>
          </w:p>
          <w:p w14:paraId="69C76A41"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21FA101A"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F0C09B4" w14:textId="77777777" w:rsidR="00EF45DA" w:rsidRPr="00B3056F" w:rsidRDefault="00EF45DA" w:rsidP="001330D7">
            <w:pPr>
              <w:pStyle w:val="TAL"/>
            </w:pPr>
            <w:r w:rsidRPr="00B3056F">
              <w:lastRenderedPageBreak/>
              <w:t>amfEeSubscriptionId</w:t>
            </w:r>
          </w:p>
        </w:tc>
        <w:tc>
          <w:tcPr>
            <w:tcW w:w="1337" w:type="dxa"/>
            <w:tcBorders>
              <w:top w:val="single" w:sz="4" w:space="0" w:color="auto"/>
              <w:left w:val="single" w:sz="4" w:space="0" w:color="auto"/>
              <w:bottom w:val="single" w:sz="4" w:space="0" w:color="auto"/>
              <w:right w:val="single" w:sz="4" w:space="0" w:color="auto"/>
            </w:tcBorders>
          </w:tcPr>
          <w:p w14:paraId="7BDD0798" w14:textId="0B757EC1" w:rsidR="00EF45DA" w:rsidRPr="00B3056F" w:rsidRDefault="00A2608D" w:rsidP="001330D7">
            <w:pPr>
              <w:pStyle w:val="TAL"/>
            </w:pPr>
            <w:r>
              <w:t>Uri</w:t>
            </w:r>
          </w:p>
        </w:tc>
        <w:tc>
          <w:tcPr>
            <w:tcW w:w="364" w:type="dxa"/>
            <w:tcBorders>
              <w:top w:val="single" w:sz="4" w:space="0" w:color="auto"/>
              <w:left w:val="single" w:sz="4" w:space="0" w:color="auto"/>
              <w:bottom w:val="single" w:sz="4" w:space="0" w:color="auto"/>
              <w:right w:val="single" w:sz="4" w:space="0" w:color="auto"/>
            </w:tcBorders>
          </w:tcPr>
          <w:p w14:paraId="69793DD0"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6B454E78"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CE03FBD" w14:textId="358C7C12" w:rsidR="00EF45DA" w:rsidRPr="00B3056F" w:rsidRDefault="00EF45DA" w:rsidP="001330D7">
            <w:pPr>
              <w:pStyle w:val="TAL"/>
            </w:pPr>
            <w:r w:rsidRPr="00B3056F">
              <w:t xml:space="preserve">Shall be present if urrpIndicator is true and the UDM has subscribed to </w:t>
            </w:r>
            <w:r w:rsidR="00FD5DFA">
              <w:t>R</w:t>
            </w:r>
            <w:r w:rsidRPr="00B3056F">
              <w:t>eachability</w:t>
            </w:r>
            <w:r w:rsidR="00FD5DFA">
              <w:t>-Report event for "UE Reachable for DL Traffic"</w:t>
            </w:r>
            <w:r w:rsidRPr="00B3056F">
              <w:t xml:space="preserve">  at the AMF</w:t>
            </w:r>
            <w:r w:rsidR="00FD5DFA">
              <w:t>to receive One-Time UE Activity notification</w:t>
            </w:r>
            <w:r w:rsidRPr="00B3056F">
              <w:t xml:space="preserve">. It contains the subscription Id </w:t>
            </w:r>
            <w:r w:rsidR="00A2608D">
              <w:t xml:space="preserve">URI </w:t>
            </w:r>
            <w:r w:rsidRPr="00B3056F">
              <w:t xml:space="preserve">allocated by the AMF as received by the UDM </w:t>
            </w:r>
            <w:r w:rsidR="00A2608D">
              <w:t>in</w:t>
            </w:r>
            <w:r w:rsidRPr="00B3056F">
              <w:t xml:space="preserve">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4F466744"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B95A4A" w14:textId="77777777" w:rsidR="00EF45DA" w:rsidRPr="00B3056F" w:rsidRDefault="00EF45DA" w:rsidP="001330D7">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6FC9B24E" w14:textId="77777777" w:rsidR="00EF45DA" w:rsidRPr="00B3056F" w:rsidRDefault="00EF45DA" w:rsidP="001330D7">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27CA49FB"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1684EE8A"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4BFDB22" w14:textId="77777777" w:rsidR="00EF45DA" w:rsidRPr="00B3056F" w:rsidRDefault="00EF45DA" w:rsidP="001330D7">
            <w:pPr>
              <w:pStyle w:val="TAL"/>
            </w:pPr>
            <w:r w:rsidRPr="00B3056F">
              <w:t>Time of AmfNon3GppAccessRegistration. Shall be present when used on Nudr.</w:t>
            </w:r>
          </w:p>
        </w:tc>
      </w:tr>
      <w:tr w:rsidR="00F22261" w:rsidRPr="00B3056F" w14:paraId="5A700F35"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F559BF4" w14:textId="2EA321FF" w:rsidR="00F22261" w:rsidRPr="00B3056F" w:rsidRDefault="00F22261" w:rsidP="00F22261">
            <w:pPr>
              <w:pStyle w:val="TAL"/>
            </w:pPr>
            <w:r>
              <w:rPr>
                <w:lang w:val="en-US" w:eastAsia="zh-CN"/>
              </w:rPr>
              <w:t>vgmlcAddress</w:t>
            </w:r>
          </w:p>
        </w:tc>
        <w:tc>
          <w:tcPr>
            <w:tcW w:w="1337" w:type="dxa"/>
            <w:tcBorders>
              <w:top w:val="single" w:sz="4" w:space="0" w:color="auto"/>
              <w:left w:val="single" w:sz="4" w:space="0" w:color="auto"/>
              <w:bottom w:val="single" w:sz="4" w:space="0" w:color="auto"/>
              <w:right w:val="single" w:sz="4" w:space="0" w:color="auto"/>
            </w:tcBorders>
          </w:tcPr>
          <w:p w14:paraId="124CEEE8" w14:textId="435C0622" w:rsidR="00F22261" w:rsidRPr="00B3056F" w:rsidRDefault="00F22261" w:rsidP="00F22261">
            <w:pPr>
              <w:pStyle w:val="TAL"/>
            </w:pPr>
            <w:r>
              <w:t>VgmlcAddress</w:t>
            </w:r>
          </w:p>
        </w:tc>
        <w:tc>
          <w:tcPr>
            <w:tcW w:w="364" w:type="dxa"/>
            <w:tcBorders>
              <w:top w:val="single" w:sz="4" w:space="0" w:color="auto"/>
              <w:left w:val="single" w:sz="4" w:space="0" w:color="auto"/>
              <w:bottom w:val="single" w:sz="4" w:space="0" w:color="auto"/>
              <w:right w:val="single" w:sz="4" w:space="0" w:color="auto"/>
            </w:tcBorders>
          </w:tcPr>
          <w:p w14:paraId="2C75F926" w14:textId="3C641FAB" w:rsidR="00F22261" w:rsidRPr="00B3056F" w:rsidRDefault="00F22261" w:rsidP="00F22261">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4E3E97E" w14:textId="681FAA60" w:rsidR="00F22261" w:rsidRPr="00B3056F" w:rsidRDefault="00F22261" w:rsidP="00F22261">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6815392" w14:textId="21D81B1D" w:rsidR="00F22261" w:rsidRPr="00B3056F" w:rsidRDefault="00F22261" w:rsidP="00F22261">
            <w:pPr>
              <w:pStyle w:val="TAL"/>
            </w:pPr>
            <w:r>
              <w:rPr>
                <w:rFonts w:cs="Arial"/>
                <w:szCs w:val="18"/>
                <w:lang w:eastAsia="zh-CN"/>
              </w:rPr>
              <w:t>Address of the VGMLC</w:t>
            </w:r>
          </w:p>
        </w:tc>
      </w:tr>
      <w:tr w:rsidR="00F22261" w:rsidRPr="00B3056F" w14:paraId="2478D5B1"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E04C728" w14:textId="7A94F322" w:rsidR="00F22261" w:rsidRPr="00B3056F" w:rsidRDefault="00F22261" w:rsidP="00F22261">
            <w:pPr>
              <w:pStyle w:val="TAL"/>
            </w:pPr>
            <w:r>
              <w:t>contextInfo</w:t>
            </w:r>
          </w:p>
        </w:tc>
        <w:tc>
          <w:tcPr>
            <w:tcW w:w="1337" w:type="dxa"/>
            <w:tcBorders>
              <w:top w:val="single" w:sz="4" w:space="0" w:color="auto"/>
              <w:left w:val="single" w:sz="4" w:space="0" w:color="auto"/>
              <w:bottom w:val="single" w:sz="4" w:space="0" w:color="auto"/>
              <w:right w:val="single" w:sz="4" w:space="0" w:color="auto"/>
            </w:tcBorders>
          </w:tcPr>
          <w:p w14:paraId="38591DFA" w14:textId="3F406A1E" w:rsidR="00F22261" w:rsidRPr="00B3056F" w:rsidRDefault="00F22261" w:rsidP="00F22261">
            <w:pPr>
              <w:pStyle w:val="TAL"/>
            </w:pPr>
            <w:r>
              <w:t>ContextInfo</w:t>
            </w:r>
          </w:p>
        </w:tc>
        <w:tc>
          <w:tcPr>
            <w:tcW w:w="364" w:type="dxa"/>
            <w:tcBorders>
              <w:top w:val="single" w:sz="4" w:space="0" w:color="auto"/>
              <w:left w:val="single" w:sz="4" w:space="0" w:color="auto"/>
              <w:bottom w:val="single" w:sz="4" w:space="0" w:color="auto"/>
              <w:right w:val="single" w:sz="4" w:space="0" w:color="auto"/>
            </w:tcBorders>
          </w:tcPr>
          <w:p w14:paraId="4DDFCE7F" w14:textId="2533EA06" w:rsidR="00F22261" w:rsidRPr="00B3056F" w:rsidRDefault="00F22261" w:rsidP="00F22261">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1E01AD57" w14:textId="53A5BBF3" w:rsidR="00F22261" w:rsidRPr="00B3056F" w:rsidRDefault="00F22261" w:rsidP="00F22261">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82835F7" w14:textId="77777777" w:rsidR="00F22261" w:rsidRDefault="00F22261" w:rsidP="00F22261">
            <w:pPr>
              <w:pStyle w:val="TAL"/>
              <w:rPr>
                <w:rFonts w:cs="Arial"/>
                <w:szCs w:val="18"/>
              </w:rPr>
            </w:pPr>
            <w:r>
              <w:rPr>
                <w:rFonts w:cs="Arial"/>
                <w:szCs w:val="18"/>
              </w:rPr>
              <w:t>This IE if present may contain e.g. the headers received by the UDM along with AmfNon3GppRegistration.</w:t>
            </w:r>
          </w:p>
          <w:p w14:paraId="416395DB" w14:textId="59AB12A8" w:rsidR="00F22261" w:rsidRPr="00B3056F" w:rsidRDefault="00F22261" w:rsidP="00F22261">
            <w:pPr>
              <w:pStyle w:val="TAL"/>
            </w:pPr>
            <w:r>
              <w:rPr>
                <w:rFonts w:cs="Arial"/>
                <w:szCs w:val="18"/>
              </w:rPr>
              <w:t>Shall be absent on Nudm and may be present on Nudr.</w:t>
            </w:r>
          </w:p>
        </w:tc>
      </w:tr>
      <w:tr w:rsidR="00134088" w:rsidRPr="00B3056F" w:rsidDel="00F22261" w14:paraId="55EE535D"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3DA31F" w14:textId="19E29102" w:rsidR="00134088" w:rsidDel="00F22261" w:rsidRDefault="00134088" w:rsidP="00134088">
            <w:pPr>
              <w:pStyle w:val="TAL"/>
            </w:pPr>
            <w:r>
              <w:t>noEeSubscriptionInd</w:t>
            </w:r>
          </w:p>
        </w:tc>
        <w:tc>
          <w:tcPr>
            <w:tcW w:w="1337" w:type="dxa"/>
            <w:tcBorders>
              <w:top w:val="single" w:sz="4" w:space="0" w:color="auto"/>
              <w:left w:val="single" w:sz="4" w:space="0" w:color="auto"/>
              <w:bottom w:val="single" w:sz="4" w:space="0" w:color="auto"/>
              <w:right w:val="single" w:sz="4" w:space="0" w:color="auto"/>
            </w:tcBorders>
          </w:tcPr>
          <w:p w14:paraId="36A7DCB1" w14:textId="23E1ABEE" w:rsidR="00134088" w:rsidDel="00F22261" w:rsidRDefault="00134088" w:rsidP="00134088">
            <w:pPr>
              <w:pStyle w:val="TAL"/>
            </w:pPr>
            <w:r w:rsidRPr="00B3056F">
              <w:rPr>
                <w:rFonts w:hint="eastAsia"/>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60CA32AA" w14:textId="238D97C3" w:rsidR="00134088" w:rsidDel="00F22261" w:rsidRDefault="00134088" w:rsidP="00134088">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8067EB8" w14:textId="0A03E690" w:rsidR="00134088" w:rsidDel="00F22261" w:rsidRDefault="00134088" w:rsidP="00134088">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2B0EA2B" w14:textId="79B9C60D" w:rsidR="00134088" w:rsidRDefault="00134088" w:rsidP="00134088">
            <w:pPr>
              <w:pStyle w:val="TAL"/>
              <w:rPr>
                <w:rFonts w:cs="Arial"/>
                <w:szCs w:val="18"/>
              </w:rPr>
            </w:pPr>
            <w:r>
              <w:rPr>
                <w:rFonts w:cs="Arial"/>
                <w:szCs w:val="18"/>
              </w:rPr>
              <w:t>This IE shall be absent on Nudr and may be present on Nudm. This indication is used by UDM</w:t>
            </w:r>
            <w:ins w:id="48" w:author="Ulrich Wiehe" w:date="2022-02-01T10:02:00Z">
              <w:r w:rsidR="00974AAD">
                <w:rPr>
                  <w:rFonts w:cs="Arial"/>
                  <w:szCs w:val="18"/>
                </w:rPr>
                <w:t xml:space="preserve"> in EPS to 5GS mobility scenarios</w:t>
              </w:r>
            </w:ins>
            <w:r>
              <w:rPr>
                <w:rFonts w:cs="Arial"/>
                <w:szCs w:val="18"/>
              </w:rPr>
              <w:t xml:space="preserve"> to restore any possible ongoing subscription lost, as specified in clause 5.3.2.2.3.</w:t>
            </w:r>
          </w:p>
          <w:p w14:paraId="681454E0" w14:textId="035F507F" w:rsidR="00134088" w:rsidRDefault="00014FE8" w:rsidP="00134088">
            <w:pPr>
              <w:pStyle w:val="TAL"/>
              <w:rPr>
                <w:rFonts w:cs="Arial"/>
                <w:szCs w:val="18"/>
              </w:rPr>
            </w:pPr>
            <w:ins w:id="49" w:author="Ulrich Wiehe" w:date="2022-02-01T10:36:00Z">
              <w:r>
                <w:rPr>
                  <w:lang w:val="en-US" w:eastAsia="fr-FR"/>
                </w:rPr>
                <w:t xml:space="preserve">The AMF may insert the </w:t>
              </w:r>
              <w:r>
                <w:rPr>
                  <w:lang w:val="en-US"/>
                </w:rPr>
                <w:t>noEeSubscriptionInd</w:t>
              </w:r>
              <w:r>
                <w:rPr>
                  <w:lang w:val="en-US" w:eastAsia="fr-FR"/>
                </w:rPr>
                <w:t xml:space="preserve"> IE during a 5GS to EPS mobility scenario.</w:t>
              </w:r>
            </w:ins>
          </w:p>
          <w:p w14:paraId="6F090CBC" w14:textId="09B0F19C" w:rsidR="00134088" w:rsidRDefault="00134088" w:rsidP="00134088">
            <w:pPr>
              <w:pStyle w:val="TAL"/>
              <w:rPr>
                <w:rFonts w:cs="Arial"/>
                <w:szCs w:val="18"/>
              </w:rPr>
            </w:pPr>
            <w:r>
              <w:rPr>
                <w:rFonts w:cs="Arial"/>
                <w:szCs w:val="18"/>
              </w:rPr>
              <w:t>When present, this IE shall indicate whether AMF does not have event exposure subscriptions in UE Context:</w:t>
            </w:r>
          </w:p>
          <w:p w14:paraId="493A6FB3" w14:textId="77777777" w:rsidR="00134088" w:rsidRPr="001512E3" w:rsidRDefault="00134088" w:rsidP="00134088">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3C384651" w14:textId="0995BFA2" w:rsidR="00134088" w:rsidDel="00F22261" w:rsidRDefault="00134088" w:rsidP="00134088">
            <w:pPr>
              <w:pStyle w:val="TAL"/>
              <w:rPr>
                <w:rFonts w:cs="Arial"/>
                <w:szCs w:val="18"/>
              </w:rPr>
            </w:pPr>
            <w:r w:rsidRPr="001512E3">
              <w:rPr>
                <w:rFonts w:cs="Arial"/>
                <w:szCs w:val="18"/>
              </w:rPr>
              <w:t>- false</w:t>
            </w:r>
            <w:del w:id="50" w:author="Ulrich Wiehe" w:date="2022-02-01T09:31:00Z">
              <w:r w:rsidDel="00DB122A">
                <w:rPr>
                  <w:rFonts w:cs="Arial"/>
                  <w:szCs w:val="18"/>
                </w:rPr>
                <w:delText xml:space="preserve"> (default)</w:delText>
              </w:r>
            </w:del>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5C00B6" w:rsidRPr="00B3056F" w:rsidDel="00F22261" w14:paraId="5E5781C2" w14:textId="77777777" w:rsidTr="005C00B6">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F842FCB" w14:textId="77777777" w:rsidR="005C00B6" w:rsidRDefault="005C00B6" w:rsidP="005C00B6">
            <w:pPr>
              <w:pStyle w:val="TAL"/>
            </w:pPr>
            <w:r>
              <w:t>supi</w:t>
            </w:r>
          </w:p>
        </w:tc>
        <w:tc>
          <w:tcPr>
            <w:tcW w:w="1337" w:type="dxa"/>
            <w:tcBorders>
              <w:top w:val="single" w:sz="4" w:space="0" w:color="auto"/>
              <w:left w:val="single" w:sz="4" w:space="0" w:color="auto"/>
              <w:bottom w:val="single" w:sz="4" w:space="0" w:color="auto"/>
              <w:right w:val="single" w:sz="4" w:space="0" w:color="auto"/>
            </w:tcBorders>
          </w:tcPr>
          <w:p w14:paraId="3D2A6240" w14:textId="77777777" w:rsidR="005C00B6" w:rsidRPr="00B3056F" w:rsidRDefault="005C00B6" w:rsidP="005C00B6">
            <w:pPr>
              <w:pStyle w:val="TAL"/>
              <w:rPr>
                <w:lang w:val="en-US" w:eastAsia="zh-CN"/>
              </w:rPr>
            </w:pPr>
            <w:r>
              <w:rPr>
                <w:lang w:val="en-US" w:eastAsia="zh-CN"/>
              </w:rPr>
              <w:t>Supi</w:t>
            </w:r>
          </w:p>
        </w:tc>
        <w:tc>
          <w:tcPr>
            <w:tcW w:w="364" w:type="dxa"/>
            <w:tcBorders>
              <w:top w:val="single" w:sz="4" w:space="0" w:color="auto"/>
              <w:left w:val="single" w:sz="4" w:space="0" w:color="auto"/>
              <w:bottom w:val="single" w:sz="4" w:space="0" w:color="auto"/>
              <w:right w:val="single" w:sz="4" w:space="0" w:color="auto"/>
            </w:tcBorders>
          </w:tcPr>
          <w:p w14:paraId="1E08137C" w14:textId="77777777" w:rsidR="005C00B6" w:rsidRDefault="005C00B6" w:rsidP="005C00B6">
            <w:pPr>
              <w:pStyle w:val="TAC"/>
              <w:rPr>
                <w:lang w:val="en-US" w:eastAsia="zh-CN"/>
              </w:rPr>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36E0348B" w14:textId="77777777" w:rsidR="005C00B6" w:rsidRPr="00B3056F" w:rsidRDefault="005C00B6" w:rsidP="005C00B6">
            <w:pPr>
              <w:pStyle w:val="TAL"/>
              <w:rPr>
                <w:lang w:val="en-US" w:eastAsia="zh-CN"/>
              </w:rPr>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24C90B0" w14:textId="77777777" w:rsidR="005C00B6" w:rsidRDefault="005C00B6" w:rsidP="005C00B6">
            <w:pPr>
              <w:pStyle w:val="TAL"/>
              <w:rPr>
                <w:rFonts w:cs="Arial"/>
                <w:szCs w:val="18"/>
              </w:rPr>
            </w:pPr>
            <w:r>
              <w:rPr>
                <w:rFonts w:cs="Arial"/>
                <w:szCs w:val="18"/>
              </w:rPr>
              <w:t>This IE may be included by the AMF in registration requests and should be included by UDM in GET responses</w:t>
            </w:r>
            <w:r>
              <w:t xml:space="preserve"> </w:t>
            </w:r>
            <w:r w:rsidRPr="00741820">
              <w:rPr>
                <w:rFonts w:cs="Arial"/>
                <w:szCs w:val="18"/>
              </w:rPr>
              <w:t>when the corresponding GET request provided a GPSI UE identity</w:t>
            </w:r>
            <w:r>
              <w:rPr>
                <w:rFonts w:cs="Arial"/>
                <w:szCs w:val="18"/>
              </w:rPr>
              <w:t>.</w:t>
            </w:r>
          </w:p>
        </w:tc>
      </w:tr>
      <w:tr w:rsidR="00134088" w:rsidRPr="00B3056F" w14:paraId="0AD56EC9" w14:textId="77777777" w:rsidTr="00846B6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4BD378FD" w14:textId="77777777" w:rsidR="00134088" w:rsidRPr="00B3056F" w:rsidRDefault="00134088" w:rsidP="00134088">
            <w:pPr>
              <w:pStyle w:val="TAN"/>
              <w:rPr>
                <w:rFonts w:cs="Arial"/>
                <w:szCs w:val="18"/>
              </w:rPr>
            </w:pPr>
            <w:r w:rsidRPr="00B3056F">
              <w:t>NOTE:</w:t>
            </w:r>
            <w:r w:rsidRPr="00B3056F">
              <w:tab/>
              <w:t>The urrpIndicator attribute shall only be exposed over the Nudr SBI, and it shall not be included by the AMF.</w:t>
            </w:r>
          </w:p>
        </w:tc>
      </w:tr>
    </w:tbl>
    <w:p w14:paraId="3907C593" w14:textId="77777777" w:rsidR="00EF45DA" w:rsidRPr="00B3056F" w:rsidRDefault="00EF45DA" w:rsidP="00EF45DA"/>
    <w:p w14:paraId="0D0AED9E" w14:textId="77777777" w:rsidR="00EB18FB" w:rsidRDefault="00EB18FB" w:rsidP="00EB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687"/>
      <w:bookmarkStart w:id="52" w:name="_Toc27585367"/>
      <w:bookmarkStart w:id="53" w:name="_Toc36457363"/>
      <w:bookmarkStart w:id="54" w:name="_Toc45028275"/>
      <w:bookmarkStart w:id="55" w:name="_Toc45029110"/>
      <w:bookmarkStart w:id="56" w:name="_Toc51867872"/>
      <w:bookmarkStart w:id="57" w:name="_Toc90560451"/>
      <w:r>
        <w:rPr>
          <w:rFonts w:ascii="Arial" w:hAnsi="Arial" w:cs="Arial"/>
          <w:color w:val="0000FF"/>
          <w:sz w:val="28"/>
          <w:szCs w:val="28"/>
          <w:lang w:val="en-US"/>
        </w:rPr>
        <w:t>* * * Next Change * * * *</w:t>
      </w:r>
    </w:p>
    <w:p w14:paraId="7EDA9AFF" w14:textId="77777777" w:rsidR="00EF45DA" w:rsidRPr="00B3056F" w:rsidRDefault="00EF45DA" w:rsidP="00EF45DA">
      <w:pPr>
        <w:pStyle w:val="Heading2"/>
      </w:pPr>
      <w:bookmarkStart w:id="58" w:name="_Toc11338879"/>
      <w:bookmarkStart w:id="59" w:name="_Toc27585640"/>
      <w:bookmarkStart w:id="60" w:name="_Toc36457663"/>
      <w:bookmarkStart w:id="61" w:name="_Toc45028582"/>
      <w:bookmarkStart w:id="62" w:name="_Toc45029417"/>
      <w:bookmarkStart w:id="63" w:name="_Toc51868180"/>
      <w:bookmarkStart w:id="64" w:name="_Toc90560767"/>
      <w:bookmarkStart w:id="65" w:name="historyclause"/>
      <w:bookmarkEnd w:id="51"/>
      <w:bookmarkEnd w:id="52"/>
      <w:bookmarkEnd w:id="53"/>
      <w:bookmarkEnd w:id="54"/>
      <w:bookmarkEnd w:id="55"/>
      <w:bookmarkEnd w:id="56"/>
      <w:bookmarkEnd w:id="57"/>
      <w:r w:rsidRPr="00B3056F">
        <w:t>A.3</w:t>
      </w:r>
      <w:r w:rsidRPr="00B3056F">
        <w:tab/>
        <w:t>Nudm_UECM API</w:t>
      </w:r>
      <w:bookmarkEnd w:id="58"/>
      <w:bookmarkEnd w:id="59"/>
      <w:bookmarkEnd w:id="60"/>
      <w:bookmarkEnd w:id="61"/>
      <w:bookmarkEnd w:id="62"/>
      <w:bookmarkEnd w:id="63"/>
      <w:bookmarkEnd w:id="64"/>
    </w:p>
    <w:p w14:paraId="237923F9" w14:textId="77777777" w:rsidR="00EF45DA" w:rsidRPr="00B3056F" w:rsidRDefault="00EF45DA" w:rsidP="00EF45DA">
      <w:pPr>
        <w:pStyle w:val="PL"/>
      </w:pPr>
      <w:r w:rsidRPr="00B3056F">
        <w:t>openapi: 3.0.0</w:t>
      </w:r>
    </w:p>
    <w:p w14:paraId="7965BA55" w14:textId="77777777" w:rsidR="00EF45DA" w:rsidRPr="00EB18FB" w:rsidRDefault="00EF45DA" w:rsidP="00EF45DA">
      <w:pPr>
        <w:pStyle w:val="PL"/>
        <w:rPr>
          <w:color w:val="0070C0"/>
        </w:rPr>
      </w:pPr>
    </w:p>
    <w:p w14:paraId="701C2CA9" w14:textId="6854A8F8" w:rsidR="00EB18FB" w:rsidRPr="00EB18FB" w:rsidRDefault="00EB18FB" w:rsidP="00EF45DA">
      <w:pPr>
        <w:pStyle w:val="PL"/>
        <w:rPr>
          <w:color w:val="0070C0"/>
        </w:rPr>
      </w:pPr>
      <w:r w:rsidRPr="00EB18FB">
        <w:rPr>
          <w:color w:val="0070C0"/>
        </w:rPr>
        <w:t>***************text not shown for clarity**************</w:t>
      </w:r>
    </w:p>
    <w:p w14:paraId="189C25F6" w14:textId="77777777" w:rsidR="00EB18FB" w:rsidRPr="00EB18FB" w:rsidRDefault="00EB18FB" w:rsidP="00EF45DA">
      <w:pPr>
        <w:pStyle w:val="PL"/>
        <w:rPr>
          <w:color w:val="0070C0"/>
        </w:rPr>
      </w:pPr>
    </w:p>
    <w:p w14:paraId="0ED9F1BA" w14:textId="77777777" w:rsidR="00EB18FB" w:rsidRDefault="00EB18FB" w:rsidP="00EF45DA">
      <w:pPr>
        <w:pStyle w:val="PL"/>
      </w:pPr>
    </w:p>
    <w:p w14:paraId="41201050" w14:textId="396911BA" w:rsidR="00EF45DA" w:rsidRPr="00B3056F" w:rsidRDefault="00EF45DA" w:rsidP="00EF45DA">
      <w:pPr>
        <w:pStyle w:val="PL"/>
      </w:pPr>
      <w:r w:rsidRPr="00B3056F">
        <w:t xml:space="preserve">    Amf3GppAccessRegistration:</w:t>
      </w:r>
    </w:p>
    <w:p w14:paraId="061E9778" w14:textId="77777777" w:rsidR="00EF45DA" w:rsidRPr="00B3056F" w:rsidRDefault="00EF45DA" w:rsidP="00EF45DA">
      <w:pPr>
        <w:pStyle w:val="PL"/>
      </w:pPr>
      <w:r w:rsidRPr="00B3056F">
        <w:t xml:space="preserve">      type: object</w:t>
      </w:r>
    </w:p>
    <w:p w14:paraId="5EA5983B" w14:textId="77777777" w:rsidR="00EF45DA" w:rsidRPr="00B3056F" w:rsidRDefault="00EF45DA" w:rsidP="00EF45DA">
      <w:pPr>
        <w:pStyle w:val="PL"/>
      </w:pPr>
      <w:r w:rsidRPr="00B3056F">
        <w:t xml:space="preserve">      required:</w:t>
      </w:r>
    </w:p>
    <w:p w14:paraId="11CDEDC5" w14:textId="77777777" w:rsidR="00EF45DA" w:rsidRPr="00B3056F" w:rsidRDefault="00EF45DA" w:rsidP="00EF45DA">
      <w:pPr>
        <w:pStyle w:val="PL"/>
      </w:pPr>
      <w:r w:rsidRPr="00B3056F">
        <w:t xml:space="preserve">        - amfInstanceId</w:t>
      </w:r>
    </w:p>
    <w:p w14:paraId="24276C58" w14:textId="77777777" w:rsidR="00EF45DA" w:rsidRPr="00B3056F" w:rsidRDefault="00EF45DA" w:rsidP="00EF45DA">
      <w:pPr>
        <w:pStyle w:val="PL"/>
      </w:pPr>
      <w:r w:rsidRPr="00B3056F">
        <w:t xml:space="preserve">        - deregCallbackUri</w:t>
      </w:r>
    </w:p>
    <w:p w14:paraId="17743447" w14:textId="77777777" w:rsidR="00EF45DA" w:rsidRPr="00B3056F" w:rsidRDefault="00EF45DA" w:rsidP="00EF45DA">
      <w:pPr>
        <w:pStyle w:val="PL"/>
      </w:pPr>
      <w:r w:rsidRPr="00B3056F">
        <w:t xml:space="preserve">        - guami</w:t>
      </w:r>
    </w:p>
    <w:p w14:paraId="60064622" w14:textId="77777777" w:rsidR="00EF45DA" w:rsidRPr="00B3056F" w:rsidRDefault="00EF45DA" w:rsidP="00EF45DA">
      <w:pPr>
        <w:pStyle w:val="PL"/>
      </w:pPr>
      <w:r w:rsidRPr="00B3056F">
        <w:t xml:space="preserve">        - ratType</w:t>
      </w:r>
    </w:p>
    <w:p w14:paraId="6BBD64FC" w14:textId="77777777" w:rsidR="00EF45DA" w:rsidRPr="00B3056F" w:rsidRDefault="00EF45DA" w:rsidP="00EF45DA">
      <w:pPr>
        <w:pStyle w:val="PL"/>
      </w:pPr>
      <w:r w:rsidRPr="00B3056F">
        <w:t xml:space="preserve">      properties:</w:t>
      </w:r>
    </w:p>
    <w:p w14:paraId="5BD80132" w14:textId="77777777" w:rsidR="00EF45DA" w:rsidRPr="00B3056F" w:rsidRDefault="00EF45DA" w:rsidP="00EF45DA">
      <w:pPr>
        <w:pStyle w:val="PL"/>
      </w:pPr>
      <w:r w:rsidRPr="00B3056F">
        <w:t xml:space="preserve">        amfInstanceId:</w:t>
      </w:r>
    </w:p>
    <w:p w14:paraId="08B2B981" w14:textId="77777777" w:rsidR="00EF45DA" w:rsidRPr="00B3056F" w:rsidRDefault="00EF45DA" w:rsidP="00EF45DA">
      <w:pPr>
        <w:pStyle w:val="PL"/>
      </w:pPr>
      <w:r w:rsidRPr="00B3056F">
        <w:t xml:space="preserve">          $ref: 'TS29571_CommonData.yaml#/components/schemas/NfInstanceId'</w:t>
      </w:r>
    </w:p>
    <w:p w14:paraId="4B833146" w14:textId="77777777" w:rsidR="00EF45DA" w:rsidRPr="00B3056F" w:rsidRDefault="00EF45DA" w:rsidP="00EF45DA">
      <w:pPr>
        <w:pStyle w:val="PL"/>
      </w:pPr>
      <w:r w:rsidRPr="00B3056F">
        <w:t xml:space="preserve">        supportedFeatures:</w:t>
      </w:r>
    </w:p>
    <w:p w14:paraId="0306391A" w14:textId="77777777" w:rsidR="00EF45DA" w:rsidRPr="00B3056F" w:rsidRDefault="00EF45DA" w:rsidP="00EF45DA">
      <w:pPr>
        <w:pStyle w:val="PL"/>
      </w:pPr>
      <w:r w:rsidRPr="00B3056F">
        <w:t xml:space="preserve">          $ref: 'TS29571_CommonData.yaml#/components/schemas/SupportedFeatures'</w:t>
      </w:r>
    </w:p>
    <w:p w14:paraId="20C958CA" w14:textId="77777777" w:rsidR="00EF45DA" w:rsidRPr="00B3056F" w:rsidRDefault="00EF45DA" w:rsidP="00EF45DA">
      <w:pPr>
        <w:pStyle w:val="PL"/>
      </w:pPr>
      <w:r w:rsidRPr="00B3056F">
        <w:t xml:space="preserve">        purgeFlag:</w:t>
      </w:r>
    </w:p>
    <w:p w14:paraId="675FF5A7" w14:textId="77777777" w:rsidR="00EF45DA" w:rsidRPr="00B3056F" w:rsidRDefault="00EF45DA" w:rsidP="00EF45DA">
      <w:pPr>
        <w:pStyle w:val="PL"/>
      </w:pPr>
      <w:r w:rsidRPr="00B3056F">
        <w:t xml:space="preserve">          $ref: '#/components/schemas/PurgeFlag'</w:t>
      </w:r>
    </w:p>
    <w:p w14:paraId="67600851" w14:textId="77777777" w:rsidR="00EF45DA" w:rsidRPr="00B3056F" w:rsidRDefault="00EF45DA" w:rsidP="00EF45DA">
      <w:pPr>
        <w:pStyle w:val="PL"/>
      </w:pPr>
      <w:r w:rsidRPr="00B3056F">
        <w:t xml:space="preserve">        pei:</w:t>
      </w:r>
    </w:p>
    <w:p w14:paraId="6A2C06E8" w14:textId="77777777" w:rsidR="00EF45DA" w:rsidRPr="00B3056F" w:rsidRDefault="00EF45DA" w:rsidP="00EF45DA">
      <w:pPr>
        <w:pStyle w:val="PL"/>
      </w:pPr>
      <w:r w:rsidRPr="00B3056F">
        <w:t xml:space="preserve">          $ref: 'TS29571_CommonData.yaml#/components/schemas/Pei'</w:t>
      </w:r>
    </w:p>
    <w:p w14:paraId="3611D94F" w14:textId="77777777" w:rsidR="00EF45DA" w:rsidRPr="00B3056F" w:rsidRDefault="00EF45DA" w:rsidP="00EF45DA">
      <w:pPr>
        <w:pStyle w:val="PL"/>
      </w:pPr>
      <w:r w:rsidRPr="00B3056F">
        <w:lastRenderedPageBreak/>
        <w:t xml:space="preserve">        imsVoPs:</w:t>
      </w:r>
    </w:p>
    <w:p w14:paraId="65CA7C2C" w14:textId="77777777" w:rsidR="00EF45DA" w:rsidRPr="00B3056F" w:rsidRDefault="00EF45DA" w:rsidP="00EF45DA">
      <w:pPr>
        <w:pStyle w:val="PL"/>
      </w:pPr>
      <w:r w:rsidRPr="00B3056F">
        <w:t xml:space="preserve">          $ref: '#/components/schemas/ImsVoPs'</w:t>
      </w:r>
    </w:p>
    <w:p w14:paraId="240A80F9" w14:textId="77777777" w:rsidR="00EF45DA" w:rsidRPr="00B3056F" w:rsidRDefault="00EF45DA" w:rsidP="00EF45DA">
      <w:pPr>
        <w:pStyle w:val="PL"/>
      </w:pPr>
      <w:r w:rsidRPr="00B3056F">
        <w:t xml:space="preserve">        deregCallbackUri:</w:t>
      </w:r>
    </w:p>
    <w:p w14:paraId="420293E5" w14:textId="77777777" w:rsidR="00EF45DA" w:rsidRPr="00B3056F" w:rsidRDefault="00EF45DA" w:rsidP="00EF45DA">
      <w:pPr>
        <w:pStyle w:val="PL"/>
      </w:pPr>
      <w:r w:rsidRPr="00B3056F">
        <w:t xml:space="preserve">          $ref: 'TS29571_CommonData.yaml#/components/schemas/Uri'</w:t>
      </w:r>
    </w:p>
    <w:p w14:paraId="77F07DF2" w14:textId="77777777" w:rsidR="00EF45DA" w:rsidRPr="00B3056F" w:rsidRDefault="00EF45DA" w:rsidP="00EF45DA">
      <w:pPr>
        <w:pStyle w:val="PL"/>
      </w:pPr>
      <w:r w:rsidRPr="00B3056F">
        <w:t xml:space="preserve">        amfServiceNameDereg:</w:t>
      </w:r>
    </w:p>
    <w:p w14:paraId="601CB13C" w14:textId="77777777" w:rsidR="00EF45DA" w:rsidRPr="00B3056F" w:rsidRDefault="00EF45DA" w:rsidP="00EF45DA">
      <w:pPr>
        <w:pStyle w:val="PL"/>
      </w:pPr>
      <w:r w:rsidRPr="00B3056F">
        <w:t xml:space="preserve">          $ref: 'TS29510_Nnrf_NFManagement.yaml#/components/schemas/ServiceName'</w:t>
      </w:r>
    </w:p>
    <w:p w14:paraId="47C8429B" w14:textId="77777777" w:rsidR="00EF45DA" w:rsidRPr="00B3056F" w:rsidRDefault="00EF45DA" w:rsidP="00EF45DA">
      <w:pPr>
        <w:pStyle w:val="PL"/>
      </w:pPr>
      <w:r w:rsidRPr="00B3056F">
        <w:t xml:space="preserve">        pcscfRestorationCallbackUri:</w:t>
      </w:r>
    </w:p>
    <w:p w14:paraId="68B01F27" w14:textId="77777777" w:rsidR="00EF45DA" w:rsidRPr="00B3056F" w:rsidRDefault="00EF45DA" w:rsidP="00EF45DA">
      <w:pPr>
        <w:pStyle w:val="PL"/>
      </w:pPr>
      <w:r w:rsidRPr="00B3056F">
        <w:t xml:space="preserve">          $ref: 'TS29571_CommonData.yaml#/components/schemas/Uri'</w:t>
      </w:r>
    </w:p>
    <w:p w14:paraId="47A81C1F" w14:textId="77777777" w:rsidR="00EF45DA" w:rsidRPr="00B3056F" w:rsidRDefault="00EF45DA" w:rsidP="00EF45DA">
      <w:pPr>
        <w:pStyle w:val="PL"/>
      </w:pPr>
      <w:r w:rsidRPr="00B3056F">
        <w:t xml:space="preserve">        amfServiceNamePcscfRest:</w:t>
      </w:r>
    </w:p>
    <w:p w14:paraId="174B9BE5" w14:textId="77777777" w:rsidR="00EF45DA" w:rsidRPr="00B3056F" w:rsidRDefault="00EF45DA" w:rsidP="00EF45DA">
      <w:pPr>
        <w:pStyle w:val="PL"/>
      </w:pPr>
      <w:r w:rsidRPr="00B3056F">
        <w:t xml:space="preserve">          $ref: 'TS29510_Nnrf_NFManagement.yaml#/components/schemas/ServiceName'</w:t>
      </w:r>
    </w:p>
    <w:p w14:paraId="4AA8505F" w14:textId="77777777" w:rsidR="00EF45DA" w:rsidRPr="00B3056F" w:rsidRDefault="00EF45DA" w:rsidP="00EF45DA">
      <w:pPr>
        <w:pStyle w:val="PL"/>
      </w:pPr>
      <w:r w:rsidRPr="00B3056F">
        <w:t xml:space="preserve">        initialRegistrationInd:</w:t>
      </w:r>
    </w:p>
    <w:p w14:paraId="36201E7C" w14:textId="77777777" w:rsidR="00EF45DA" w:rsidRPr="00B3056F" w:rsidRDefault="00EF45DA" w:rsidP="00EF45DA">
      <w:pPr>
        <w:pStyle w:val="PL"/>
      </w:pPr>
      <w:r w:rsidRPr="00B3056F">
        <w:t xml:space="preserve">          type: boolean</w:t>
      </w:r>
    </w:p>
    <w:p w14:paraId="093E49F3" w14:textId="77777777" w:rsidR="00EF45DA" w:rsidRPr="00B3056F" w:rsidRDefault="00EF45DA" w:rsidP="00EF45DA">
      <w:pPr>
        <w:pStyle w:val="PL"/>
      </w:pPr>
      <w:r w:rsidRPr="00B3056F">
        <w:t xml:space="preserve">        guami:</w:t>
      </w:r>
    </w:p>
    <w:p w14:paraId="35A7AD05" w14:textId="77777777" w:rsidR="00EF45DA" w:rsidRPr="00B3056F" w:rsidRDefault="00EF45DA" w:rsidP="00EF45DA">
      <w:pPr>
        <w:pStyle w:val="PL"/>
      </w:pPr>
      <w:r w:rsidRPr="00B3056F">
        <w:t xml:space="preserve">          $ref: 'TS29571_CommonData.yaml#/components/schemas/Guami'</w:t>
      </w:r>
    </w:p>
    <w:p w14:paraId="7CA56610" w14:textId="77777777" w:rsidR="00EF45DA" w:rsidRPr="00B3056F" w:rsidRDefault="00EF45DA" w:rsidP="00EF45DA">
      <w:pPr>
        <w:pStyle w:val="PL"/>
      </w:pPr>
      <w:r w:rsidRPr="00B3056F">
        <w:t xml:space="preserve">        backupAmfInfo:</w:t>
      </w:r>
    </w:p>
    <w:p w14:paraId="70497E6D" w14:textId="77777777" w:rsidR="00EF45DA" w:rsidRPr="00B3056F" w:rsidRDefault="00EF45DA" w:rsidP="00EF45DA">
      <w:pPr>
        <w:pStyle w:val="PL"/>
      </w:pPr>
      <w:r w:rsidRPr="00B3056F">
        <w:t xml:space="preserve">          type: array</w:t>
      </w:r>
    </w:p>
    <w:p w14:paraId="4E841D4C" w14:textId="77777777" w:rsidR="00EF45DA" w:rsidRPr="00B3056F" w:rsidRDefault="00EF45DA" w:rsidP="00EF45DA">
      <w:pPr>
        <w:pStyle w:val="PL"/>
      </w:pPr>
      <w:r w:rsidRPr="00B3056F">
        <w:t xml:space="preserve">          items:</w:t>
      </w:r>
    </w:p>
    <w:p w14:paraId="3D64D6A2" w14:textId="77777777" w:rsidR="00EF45DA" w:rsidRPr="00B3056F" w:rsidRDefault="00EF45DA" w:rsidP="00EF45DA">
      <w:pPr>
        <w:pStyle w:val="PL"/>
      </w:pPr>
      <w:r w:rsidRPr="00B3056F">
        <w:t xml:space="preserve">            $ref: 'TS29571_CommonData.yaml#/components/schemas/BackupAmfInfo'</w:t>
      </w:r>
    </w:p>
    <w:p w14:paraId="608ADF83" w14:textId="77777777" w:rsidR="00EF45DA" w:rsidRPr="00B3056F" w:rsidRDefault="00EF45DA" w:rsidP="00EF45DA">
      <w:pPr>
        <w:pStyle w:val="PL"/>
      </w:pPr>
      <w:r w:rsidRPr="00B3056F">
        <w:t xml:space="preserve">          minItems: 1</w:t>
      </w:r>
    </w:p>
    <w:p w14:paraId="4AAD9C8D" w14:textId="77777777" w:rsidR="00EF45DA" w:rsidRPr="00B3056F" w:rsidRDefault="00EF45DA" w:rsidP="00EF45DA">
      <w:pPr>
        <w:pStyle w:val="PL"/>
      </w:pPr>
      <w:r w:rsidRPr="00B3056F">
        <w:t xml:space="preserve">        drFlag:</w:t>
      </w:r>
    </w:p>
    <w:p w14:paraId="015B9FA6" w14:textId="77777777" w:rsidR="00EF45DA" w:rsidRPr="00B3056F" w:rsidRDefault="00EF45DA" w:rsidP="00EF45DA">
      <w:pPr>
        <w:pStyle w:val="PL"/>
      </w:pPr>
      <w:r w:rsidRPr="00B3056F">
        <w:t xml:space="preserve">          $ref: '#/components/schemas/DualRegistrationFlag'</w:t>
      </w:r>
    </w:p>
    <w:p w14:paraId="33084F4A" w14:textId="77777777" w:rsidR="00EF45DA" w:rsidRPr="00B3056F" w:rsidRDefault="00EF45DA" w:rsidP="00EF45DA">
      <w:pPr>
        <w:pStyle w:val="PL"/>
      </w:pPr>
      <w:r w:rsidRPr="00B3056F">
        <w:t xml:space="preserve">        ratType:</w:t>
      </w:r>
    </w:p>
    <w:p w14:paraId="60D69543" w14:textId="77777777" w:rsidR="00EF45DA" w:rsidRPr="00B3056F" w:rsidRDefault="00EF45DA" w:rsidP="00EF45DA">
      <w:pPr>
        <w:pStyle w:val="PL"/>
      </w:pPr>
      <w:r w:rsidRPr="00B3056F">
        <w:t xml:space="preserve">          $ref: 'TS29571_CommonData.yaml#/components/schemas/RatType'</w:t>
      </w:r>
    </w:p>
    <w:p w14:paraId="23290658" w14:textId="77777777" w:rsidR="00EF45DA" w:rsidRPr="00B3056F" w:rsidRDefault="00EF45DA" w:rsidP="00EF45DA">
      <w:pPr>
        <w:pStyle w:val="PL"/>
      </w:pPr>
      <w:r w:rsidRPr="00B3056F">
        <w:t xml:space="preserve">        urrpIndicator:</w:t>
      </w:r>
    </w:p>
    <w:p w14:paraId="77E5156A" w14:textId="77777777" w:rsidR="00EF45DA" w:rsidRPr="00B3056F" w:rsidRDefault="00EF45DA" w:rsidP="00EF45DA">
      <w:pPr>
        <w:pStyle w:val="PL"/>
      </w:pPr>
      <w:r w:rsidRPr="00B3056F">
        <w:t xml:space="preserve">          type: boolean</w:t>
      </w:r>
    </w:p>
    <w:p w14:paraId="2A736D3C" w14:textId="77777777" w:rsidR="00EF45DA" w:rsidRPr="00B3056F" w:rsidRDefault="00EF45DA" w:rsidP="00EF45DA">
      <w:pPr>
        <w:pStyle w:val="PL"/>
      </w:pPr>
      <w:r w:rsidRPr="00B3056F">
        <w:t xml:space="preserve">        amfEeSubscriptionId:</w:t>
      </w:r>
    </w:p>
    <w:p w14:paraId="293255AA" w14:textId="7E3DE24E" w:rsidR="00EF45DA" w:rsidRPr="00B3056F" w:rsidRDefault="00EF45DA" w:rsidP="00EF45DA">
      <w:pPr>
        <w:pStyle w:val="PL"/>
      </w:pPr>
      <w:r w:rsidRPr="00B3056F">
        <w:t xml:space="preserve">          </w:t>
      </w:r>
      <w:r w:rsidR="00A2608D" w:rsidRPr="00B3056F">
        <w:t>$ref: 'TS29571_CommonData.yaml#/components/schemas/Uri'</w:t>
      </w:r>
    </w:p>
    <w:p w14:paraId="0B0D1D73"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112F6B38"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6330FDC9"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6984FBEE" w14:textId="77777777" w:rsidR="00EF45DA" w:rsidRPr="00B3056F" w:rsidRDefault="00EF45DA" w:rsidP="00EF45DA">
      <w:pPr>
        <w:pStyle w:val="PL"/>
      </w:pPr>
      <w:r w:rsidRPr="00B3056F">
        <w:t xml:space="preserve">          type: boolean</w:t>
      </w:r>
    </w:p>
    <w:p w14:paraId="2A4A8B76" w14:textId="77777777" w:rsidR="00EF45DA" w:rsidRPr="00B3056F" w:rsidRDefault="00EF45DA" w:rsidP="00EF45DA">
      <w:pPr>
        <w:pStyle w:val="PL"/>
      </w:pPr>
      <w:r w:rsidRPr="00B3056F">
        <w:t xml:space="preserve">        registrationTime:</w:t>
      </w:r>
    </w:p>
    <w:p w14:paraId="08D4FBB9"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DC99C9E" w14:textId="50665765" w:rsidR="00EF45DA" w:rsidRPr="00B3056F" w:rsidRDefault="00EF45DA" w:rsidP="00EF45DA">
      <w:pPr>
        <w:pStyle w:val="PL"/>
      </w:pPr>
      <w:r w:rsidRPr="00B3056F">
        <w:t xml:space="preserve">        </w:t>
      </w:r>
      <w:r w:rsidRPr="00B3056F">
        <w:rPr>
          <w:lang w:val="en-US" w:eastAsia="zh-CN"/>
        </w:rPr>
        <w:t>vgmlcAddress</w:t>
      </w:r>
      <w:r w:rsidRPr="00B3056F">
        <w:t>:</w:t>
      </w:r>
    </w:p>
    <w:p w14:paraId="6A8A48A1" w14:textId="3696280F" w:rsidR="00EF45DA" w:rsidRPr="00B3056F" w:rsidRDefault="00EF45DA" w:rsidP="00EF45DA">
      <w:pPr>
        <w:pStyle w:val="PL"/>
        <w:rPr>
          <w:lang w:val="en-US"/>
        </w:rPr>
      </w:pPr>
      <w:r w:rsidRPr="00B3056F">
        <w:t xml:space="preserve"> </w:t>
      </w:r>
      <w:r w:rsidRPr="00B3056F">
        <w:rPr>
          <w:lang w:val="en-US"/>
        </w:rPr>
        <w:t xml:space="preserve">         $ref: '#/components/schemas/</w:t>
      </w:r>
      <w:r w:rsidR="00B91A3F">
        <w:rPr>
          <w:lang w:val="en-US"/>
        </w:rPr>
        <w:t>VgmlcAddress</w:t>
      </w:r>
      <w:r w:rsidRPr="00B3056F">
        <w:rPr>
          <w:lang w:val="en-US"/>
        </w:rPr>
        <w:t>'</w:t>
      </w:r>
    </w:p>
    <w:p w14:paraId="3104F803" w14:textId="77777777" w:rsidR="00C60DD4" w:rsidRDefault="00C60DD4" w:rsidP="00C60DD4">
      <w:pPr>
        <w:pStyle w:val="PL"/>
        <w:rPr>
          <w:lang w:val="en-US"/>
        </w:rPr>
      </w:pPr>
      <w:r>
        <w:rPr>
          <w:lang w:val="en-US"/>
        </w:rPr>
        <w:t xml:space="preserve">        contextInfo:</w:t>
      </w:r>
    </w:p>
    <w:p w14:paraId="0E67D441" w14:textId="77777777" w:rsidR="00531BCB" w:rsidRDefault="00C60DD4" w:rsidP="00531BCB">
      <w:pPr>
        <w:pStyle w:val="PL"/>
        <w:rPr>
          <w:lang w:val="en-US"/>
        </w:rPr>
      </w:pPr>
      <w:r>
        <w:rPr>
          <w:lang w:val="en-US"/>
        </w:rPr>
        <w:t xml:space="preserve">          $ref: 'TS29503_Nudm_SDM.yaml#/components/schemas/ContextInfo'</w:t>
      </w:r>
    </w:p>
    <w:p w14:paraId="72E06619" w14:textId="276EE24C" w:rsidR="00134088" w:rsidRPr="00B3056F" w:rsidRDefault="00134088" w:rsidP="00134088">
      <w:pPr>
        <w:pStyle w:val="PL"/>
        <w:rPr>
          <w:lang w:eastAsia="zh-CN"/>
        </w:rPr>
      </w:pPr>
      <w:r>
        <w:rPr>
          <w:lang w:eastAsia="zh-CN"/>
        </w:rPr>
        <w:t xml:space="preserve">        </w:t>
      </w:r>
      <w:r>
        <w:t>noEeSubscriptionInd:</w:t>
      </w:r>
    </w:p>
    <w:p w14:paraId="25B9CF9C" w14:textId="77777777" w:rsidR="00134088" w:rsidRDefault="00134088" w:rsidP="00134088">
      <w:pPr>
        <w:pStyle w:val="PL"/>
      </w:pPr>
      <w:r w:rsidRPr="00B3056F">
        <w:t xml:space="preserve">          type: boolean</w:t>
      </w:r>
    </w:p>
    <w:p w14:paraId="4A748D0E" w14:textId="6423F2A7" w:rsidR="005C00B6" w:rsidDel="00DB122A" w:rsidRDefault="00134088" w:rsidP="005C00B6">
      <w:pPr>
        <w:pStyle w:val="PL"/>
        <w:rPr>
          <w:del w:id="66" w:author="Ulrich Wiehe" w:date="2022-02-01T09:32:00Z"/>
        </w:rPr>
      </w:pPr>
      <w:del w:id="67" w:author="Ulrich Wiehe" w:date="2022-02-01T09:32:00Z">
        <w:r w:rsidDel="00DB122A">
          <w:delText xml:space="preserve">          default: false</w:delText>
        </w:r>
      </w:del>
    </w:p>
    <w:p w14:paraId="7454222E" w14:textId="77777777" w:rsidR="005C00B6" w:rsidRDefault="005C00B6" w:rsidP="005C00B6">
      <w:pPr>
        <w:pStyle w:val="PL"/>
      </w:pPr>
      <w:r>
        <w:t xml:space="preserve">        supi:</w:t>
      </w:r>
    </w:p>
    <w:p w14:paraId="645E5755" w14:textId="38720ACA" w:rsidR="00134088" w:rsidRPr="00B3056F" w:rsidRDefault="005C00B6" w:rsidP="00ED487B">
      <w:pPr>
        <w:pStyle w:val="PL"/>
        <w:rPr>
          <w:lang w:eastAsia="zh-CN"/>
        </w:rPr>
      </w:pPr>
      <w:r>
        <w:t xml:space="preserve">          $ref: </w:t>
      </w:r>
      <w:r w:rsidRPr="00B3056F">
        <w:t>'TS29571_CommonData.yaml#/components/schemas/</w:t>
      </w:r>
      <w:r>
        <w:t>Supi'</w:t>
      </w:r>
    </w:p>
    <w:p w14:paraId="1563F131" w14:textId="77777777" w:rsidR="00EF45DA" w:rsidRPr="00B3056F" w:rsidRDefault="00EF45DA" w:rsidP="00EF45DA">
      <w:pPr>
        <w:pStyle w:val="PL"/>
      </w:pPr>
    </w:p>
    <w:p w14:paraId="3BA4381F" w14:textId="77777777" w:rsidR="00EB18FB" w:rsidRPr="00EB18FB" w:rsidRDefault="00EB18FB" w:rsidP="00EB18FB">
      <w:pPr>
        <w:pStyle w:val="PL"/>
        <w:rPr>
          <w:color w:val="0070C0"/>
        </w:rPr>
      </w:pPr>
    </w:p>
    <w:p w14:paraId="2609D1B5" w14:textId="77777777" w:rsidR="00EB18FB" w:rsidRPr="00EB18FB" w:rsidRDefault="00EB18FB" w:rsidP="00EB18FB">
      <w:pPr>
        <w:pStyle w:val="PL"/>
        <w:rPr>
          <w:color w:val="0070C0"/>
        </w:rPr>
      </w:pPr>
      <w:r w:rsidRPr="00EB18FB">
        <w:rPr>
          <w:color w:val="0070C0"/>
        </w:rPr>
        <w:t>***************text not shown for clarity**************</w:t>
      </w:r>
    </w:p>
    <w:p w14:paraId="61BEDB6D" w14:textId="77777777" w:rsidR="00EB18FB" w:rsidRPr="00EB18FB" w:rsidRDefault="00EB18FB" w:rsidP="00EB18FB">
      <w:pPr>
        <w:pStyle w:val="PL"/>
        <w:rPr>
          <w:color w:val="0070C0"/>
        </w:rPr>
      </w:pPr>
    </w:p>
    <w:p w14:paraId="3CB00EB8" w14:textId="77777777" w:rsidR="00EF45DA" w:rsidRPr="00B3056F" w:rsidRDefault="00EF45DA" w:rsidP="00EF45DA">
      <w:pPr>
        <w:pStyle w:val="PL"/>
      </w:pPr>
    </w:p>
    <w:p w14:paraId="49317652" w14:textId="77777777" w:rsidR="00EF45DA" w:rsidRPr="00B3056F" w:rsidRDefault="00EF45DA" w:rsidP="00EF45DA">
      <w:pPr>
        <w:pStyle w:val="PL"/>
      </w:pPr>
      <w:r w:rsidRPr="00B3056F">
        <w:t xml:space="preserve">    AmfNon3GppAccessRegistration:</w:t>
      </w:r>
    </w:p>
    <w:p w14:paraId="0994FA97" w14:textId="77777777" w:rsidR="00EF45DA" w:rsidRPr="00B3056F" w:rsidRDefault="00EF45DA" w:rsidP="00EF45DA">
      <w:pPr>
        <w:pStyle w:val="PL"/>
      </w:pPr>
      <w:r w:rsidRPr="00B3056F">
        <w:t xml:space="preserve">      type: object</w:t>
      </w:r>
    </w:p>
    <w:p w14:paraId="335E1B51" w14:textId="77777777" w:rsidR="00EF45DA" w:rsidRPr="00B3056F" w:rsidRDefault="00EF45DA" w:rsidP="00EF45DA">
      <w:pPr>
        <w:pStyle w:val="PL"/>
      </w:pPr>
      <w:r w:rsidRPr="00B3056F">
        <w:t xml:space="preserve">      required:</w:t>
      </w:r>
    </w:p>
    <w:p w14:paraId="3C4ACF90" w14:textId="77777777" w:rsidR="00EF45DA" w:rsidRPr="00B3056F" w:rsidRDefault="00EF45DA" w:rsidP="00EF45DA">
      <w:pPr>
        <w:pStyle w:val="PL"/>
      </w:pPr>
      <w:r w:rsidRPr="00B3056F">
        <w:t xml:space="preserve">        - amfInstanceId</w:t>
      </w:r>
    </w:p>
    <w:p w14:paraId="1D0998B0" w14:textId="77777777" w:rsidR="00EF45DA" w:rsidRPr="00B3056F" w:rsidRDefault="00EF45DA" w:rsidP="00EF45DA">
      <w:pPr>
        <w:pStyle w:val="PL"/>
      </w:pPr>
      <w:r w:rsidRPr="00B3056F">
        <w:t xml:space="preserve">        - imsVoPs</w:t>
      </w:r>
    </w:p>
    <w:p w14:paraId="14335575" w14:textId="77777777" w:rsidR="00EF45DA" w:rsidRPr="00B3056F" w:rsidRDefault="00EF45DA" w:rsidP="00EF45DA">
      <w:pPr>
        <w:pStyle w:val="PL"/>
      </w:pPr>
      <w:r w:rsidRPr="00B3056F">
        <w:t xml:space="preserve">        - deregCallbackUri</w:t>
      </w:r>
    </w:p>
    <w:p w14:paraId="106221DA" w14:textId="77777777" w:rsidR="00EF45DA" w:rsidRPr="00B3056F" w:rsidRDefault="00EF45DA" w:rsidP="00EF45DA">
      <w:pPr>
        <w:pStyle w:val="PL"/>
      </w:pPr>
      <w:r w:rsidRPr="00B3056F">
        <w:t xml:space="preserve">        - guami</w:t>
      </w:r>
    </w:p>
    <w:p w14:paraId="1FB97274" w14:textId="77777777" w:rsidR="00EF45DA" w:rsidRPr="00B3056F" w:rsidRDefault="00EF45DA" w:rsidP="00EF45DA">
      <w:pPr>
        <w:pStyle w:val="PL"/>
      </w:pPr>
      <w:r w:rsidRPr="00B3056F">
        <w:t xml:space="preserve">        - ratType</w:t>
      </w:r>
    </w:p>
    <w:p w14:paraId="28687FD8" w14:textId="77777777" w:rsidR="00EF45DA" w:rsidRPr="00B3056F" w:rsidRDefault="00EF45DA" w:rsidP="00EF45DA">
      <w:pPr>
        <w:pStyle w:val="PL"/>
      </w:pPr>
      <w:r w:rsidRPr="00B3056F">
        <w:t xml:space="preserve">      properties:</w:t>
      </w:r>
    </w:p>
    <w:p w14:paraId="4BFD41AF" w14:textId="77777777" w:rsidR="00EF45DA" w:rsidRPr="00B3056F" w:rsidRDefault="00EF45DA" w:rsidP="00EF45DA">
      <w:pPr>
        <w:pStyle w:val="PL"/>
      </w:pPr>
      <w:r w:rsidRPr="00B3056F">
        <w:t xml:space="preserve">        amfInstanceId:</w:t>
      </w:r>
    </w:p>
    <w:p w14:paraId="4DCDA39A" w14:textId="77777777" w:rsidR="00EF45DA" w:rsidRPr="00B3056F" w:rsidRDefault="00EF45DA" w:rsidP="00EF45DA">
      <w:pPr>
        <w:pStyle w:val="PL"/>
      </w:pPr>
      <w:r w:rsidRPr="00B3056F">
        <w:t xml:space="preserve">          $ref: 'TS29571_CommonData.yaml#/components/schemas/NfInstanceId'</w:t>
      </w:r>
    </w:p>
    <w:p w14:paraId="650A1A4B" w14:textId="77777777" w:rsidR="00EF45DA" w:rsidRPr="00B3056F" w:rsidRDefault="00EF45DA" w:rsidP="00EF45DA">
      <w:pPr>
        <w:pStyle w:val="PL"/>
      </w:pPr>
      <w:r w:rsidRPr="00B3056F">
        <w:t xml:space="preserve">        supportedFeatures:</w:t>
      </w:r>
    </w:p>
    <w:p w14:paraId="4F9F96CC" w14:textId="77777777" w:rsidR="00EF45DA" w:rsidRPr="00B3056F" w:rsidRDefault="00EF45DA" w:rsidP="00EF45DA">
      <w:pPr>
        <w:pStyle w:val="PL"/>
      </w:pPr>
      <w:r w:rsidRPr="00B3056F">
        <w:t xml:space="preserve">          $ref: 'TS29571_CommonData.yaml#/components/schemas/SupportedFeatures'</w:t>
      </w:r>
    </w:p>
    <w:p w14:paraId="3868EB00" w14:textId="77777777" w:rsidR="00EF45DA" w:rsidRPr="00B3056F" w:rsidRDefault="00EF45DA" w:rsidP="00EF45DA">
      <w:pPr>
        <w:pStyle w:val="PL"/>
      </w:pPr>
      <w:r w:rsidRPr="00B3056F">
        <w:t xml:space="preserve">        purgeFlag:</w:t>
      </w:r>
    </w:p>
    <w:p w14:paraId="2C0C1F24" w14:textId="77777777" w:rsidR="00EF45DA" w:rsidRPr="00B3056F" w:rsidRDefault="00EF45DA" w:rsidP="00EF45DA">
      <w:pPr>
        <w:pStyle w:val="PL"/>
      </w:pPr>
      <w:r w:rsidRPr="00B3056F">
        <w:t xml:space="preserve">          $ref: '#/components/schemas/PurgeFlag'</w:t>
      </w:r>
    </w:p>
    <w:p w14:paraId="68136E22" w14:textId="77777777" w:rsidR="00EF45DA" w:rsidRPr="00B3056F" w:rsidRDefault="00EF45DA" w:rsidP="00EF45DA">
      <w:pPr>
        <w:pStyle w:val="PL"/>
      </w:pPr>
      <w:r w:rsidRPr="00B3056F">
        <w:t xml:space="preserve">        pei:</w:t>
      </w:r>
    </w:p>
    <w:p w14:paraId="4C75082F" w14:textId="77777777" w:rsidR="00EF45DA" w:rsidRPr="00B3056F" w:rsidRDefault="00EF45DA" w:rsidP="00EF45DA">
      <w:pPr>
        <w:pStyle w:val="PL"/>
      </w:pPr>
      <w:r w:rsidRPr="00B3056F">
        <w:t xml:space="preserve">          $ref: 'TS29571_CommonData.yaml#/components/schemas/Pei'</w:t>
      </w:r>
    </w:p>
    <w:p w14:paraId="40C7DA40" w14:textId="77777777" w:rsidR="00EF45DA" w:rsidRPr="00B3056F" w:rsidRDefault="00EF45DA" w:rsidP="00EF45DA">
      <w:pPr>
        <w:pStyle w:val="PL"/>
      </w:pPr>
      <w:r w:rsidRPr="00B3056F">
        <w:t xml:space="preserve">        imsVoPs:</w:t>
      </w:r>
    </w:p>
    <w:p w14:paraId="4E0CA7A9" w14:textId="77777777" w:rsidR="00EF45DA" w:rsidRPr="00B3056F" w:rsidRDefault="00EF45DA" w:rsidP="00EF45DA">
      <w:pPr>
        <w:pStyle w:val="PL"/>
      </w:pPr>
      <w:r w:rsidRPr="00B3056F">
        <w:t xml:space="preserve">          $ref: '#/components/schemas/ImsVoPs'</w:t>
      </w:r>
    </w:p>
    <w:p w14:paraId="5688D323" w14:textId="77777777" w:rsidR="00EF45DA" w:rsidRPr="00B3056F" w:rsidRDefault="00EF45DA" w:rsidP="00EF45DA">
      <w:pPr>
        <w:pStyle w:val="PL"/>
      </w:pPr>
      <w:r w:rsidRPr="00B3056F">
        <w:t xml:space="preserve">        deregCallbackUri:</w:t>
      </w:r>
    </w:p>
    <w:p w14:paraId="5A18D043" w14:textId="77777777" w:rsidR="00EF45DA" w:rsidRPr="00B3056F" w:rsidRDefault="00EF45DA" w:rsidP="00EF45DA">
      <w:pPr>
        <w:pStyle w:val="PL"/>
      </w:pPr>
      <w:r w:rsidRPr="00B3056F">
        <w:t xml:space="preserve">          $ref: 'TS29571_CommonData.yaml#/components/schemas/Uri'</w:t>
      </w:r>
    </w:p>
    <w:p w14:paraId="04FA7F6C" w14:textId="77777777" w:rsidR="00EF45DA" w:rsidRPr="00B3056F" w:rsidRDefault="00EF45DA" w:rsidP="00EF45DA">
      <w:pPr>
        <w:pStyle w:val="PL"/>
      </w:pPr>
      <w:r w:rsidRPr="00B3056F">
        <w:t xml:space="preserve">        amfServiceNameDereg:</w:t>
      </w:r>
    </w:p>
    <w:p w14:paraId="18F706FD" w14:textId="77777777" w:rsidR="00EF45DA" w:rsidRPr="00B3056F" w:rsidRDefault="00EF45DA" w:rsidP="00EF45DA">
      <w:pPr>
        <w:pStyle w:val="PL"/>
      </w:pPr>
      <w:r w:rsidRPr="00B3056F">
        <w:t xml:space="preserve">          $ref: 'TS29510_Nnrf_NFManagement.yaml#/components/schemas/ServiceName'</w:t>
      </w:r>
    </w:p>
    <w:p w14:paraId="57D3C697" w14:textId="77777777" w:rsidR="00EF45DA" w:rsidRPr="00B3056F" w:rsidRDefault="00EF45DA" w:rsidP="00EF45DA">
      <w:pPr>
        <w:pStyle w:val="PL"/>
      </w:pPr>
      <w:r w:rsidRPr="00B3056F">
        <w:t xml:space="preserve">        pcscfRestorationCallbackUri:</w:t>
      </w:r>
    </w:p>
    <w:p w14:paraId="72766EE9" w14:textId="77777777" w:rsidR="00EF45DA" w:rsidRPr="00B3056F" w:rsidRDefault="00EF45DA" w:rsidP="00EF45DA">
      <w:pPr>
        <w:pStyle w:val="PL"/>
      </w:pPr>
      <w:r w:rsidRPr="00B3056F">
        <w:t xml:space="preserve">          $ref: 'TS29571_CommonData.yaml#/components/schemas/Uri'</w:t>
      </w:r>
    </w:p>
    <w:p w14:paraId="4489DB9A" w14:textId="77777777" w:rsidR="00EF45DA" w:rsidRPr="00B3056F" w:rsidRDefault="00EF45DA" w:rsidP="00EF45DA">
      <w:pPr>
        <w:pStyle w:val="PL"/>
      </w:pPr>
      <w:r w:rsidRPr="00B3056F">
        <w:t xml:space="preserve">        amfServiceNamePcscfRest:</w:t>
      </w:r>
    </w:p>
    <w:p w14:paraId="77BA7FA1" w14:textId="77777777" w:rsidR="00EF45DA" w:rsidRPr="00B3056F" w:rsidRDefault="00EF45DA" w:rsidP="00EF45DA">
      <w:pPr>
        <w:pStyle w:val="PL"/>
      </w:pPr>
      <w:r w:rsidRPr="00B3056F">
        <w:t xml:space="preserve">          $ref: 'TS29510_Nnrf_NFManagement.yaml#/components/schemas/ServiceName'</w:t>
      </w:r>
    </w:p>
    <w:p w14:paraId="48BF37C7" w14:textId="77777777" w:rsidR="00EF45DA" w:rsidRPr="00B3056F" w:rsidRDefault="00EF45DA" w:rsidP="00EF45DA">
      <w:pPr>
        <w:pStyle w:val="PL"/>
      </w:pPr>
      <w:r w:rsidRPr="00B3056F">
        <w:t xml:space="preserve">        guami:</w:t>
      </w:r>
    </w:p>
    <w:p w14:paraId="6ACBA388" w14:textId="77777777" w:rsidR="00EF45DA" w:rsidRPr="00B3056F" w:rsidRDefault="00EF45DA" w:rsidP="00EF45DA">
      <w:pPr>
        <w:pStyle w:val="PL"/>
      </w:pPr>
      <w:r w:rsidRPr="00B3056F">
        <w:t xml:space="preserve">          $ref: 'TS29571_CommonData.yaml#/components/schemas/Guami'</w:t>
      </w:r>
    </w:p>
    <w:p w14:paraId="214D9B3C" w14:textId="77777777" w:rsidR="00EF45DA" w:rsidRPr="00B3056F" w:rsidRDefault="00EF45DA" w:rsidP="00EF45DA">
      <w:pPr>
        <w:pStyle w:val="PL"/>
      </w:pPr>
      <w:r w:rsidRPr="00B3056F">
        <w:t xml:space="preserve">        backupAmfInfo:</w:t>
      </w:r>
    </w:p>
    <w:p w14:paraId="394905F8" w14:textId="77777777" w:rsidR="00EF45DA" w:rsidRPr="00B3056F" w:rsidRDefault="00EF45DA" w:rsidP="00EF45DA">
      <w:pPr>
        <w:pStyle w:val="PL"/>
      </w:pPr>
      <w:r w:rsidRPr="00B3056F">
        <w:t xml:space="preserve">          type: array</w:t>
      </w:r>
    </w:p>
    <w:p w14:paraId="4176C546" w14:textId="77777777" w:rsidR="00EF45DA" w:rsidRPr="00B3056F" w:rsidRDefault="00EF45DA" w:rsidP="00EF45DA">
      <w:pPr>
        <w:pStyle w:val="PL"/>
      </w:pPr>
      <w:r w:rsidRPr="00B3056F">
        <w:lastRenderedPageBreak/>
        <w:t xml:space="preserve">          items:</w:t>
      </w:r>
    </w:p>
    <w:p w14:paraId="047AE187" w14:textId="77777777" w:rsidR="00EF45DA" w:rsidRPr="00B3056F" w:rsidRDefault="00EF45DA" w:rsidP="00EF45DA">
      <w:pPr>
        <w:pStyle w:val="PL"/>
      </w:pPr>
      <w:r w:rsidRPr="00B3056F">
        <w:t xml:space="preserve">            $ref: 'TS29571_CommonData.yaml#/components/schemas/BackupAmfInfo'</w:t>
      </w:r>
    </w:p>
    <w:p w14:paraId="792ABC60" w14:textId="77777777" w:rsidR="00EF45DA" w:rsidRPr="00B3056F" w:rsidRDefault="00EF45DA" w:rsidP="00EF45DA">
      <w:pPr>
        <w:pStyle w:val="PL"/>
      </w:pPr>
      <w:r w:rsidRPr="00B3056F">
        <w:t xml:space="preserve">          minItems: 1</w:t>
      </w:r>
    </w:p>
    <w:p w14:paraId="7789A1E3" w14:textId="77777777" w:rsidR="00EF45DA" w:rsidRPr="00B3056F" w:rsidRDefault="00EF45DA" w:rsidP="00EF45DA">
      <w:pPr>
        <w:pStyle w:val="PL"/>
      </w:pPr>
      <w:r w:rsidRPr="00B3056F">
        <w:t xml:space="preserve">        ratType:</w:t>
      </w:r>
    </w:p>
    <w:p w14:paraId="76147AC5" w14:textId="77777777" w:rsidR="00EF45DA" w:rsidRPr="00B3056F" w:rsidRDefault="00EF45DA" w:rsidP="00EF45DA">
      <w:pPr>
        <w:pStyle w:val="PL"/>
      </w:pPr>
      <w:r w:rsidRPr="00B3056F">
        <w:t xml:space="preserve">          $ref: 'TS29571_CommonData.yaml#/components/schemas/RatType'</w:t>
      </w:r>
    </w:p>
    <w:p w14:paraId="0AB6DAC5" w14:textId="77777777" w:rsidR="00EF45DA" w:rsidRPr="00B3056F" w:rsidRDefault="00EF45DA" w:rsidP="00EF45DA">
      <w:pPr>
        <w:pStyle w:val="PL"/>
      </w:pPr>
      <w:r w:rsidRPr="00B3056F">
        <w:t xml:space="preserve">        urrpIndicator:</w:t>
      </w:r>
    </w:p>
    <w:p w14:paraId="23F36D24" w14:textId="77777777" w:rsidR="00EF45DA" w:rsidRPr="00B3056F" w:rsidRDefault="00EF45DA" w:rsidP="00EF45DA">
      <w:pPr>
        <w:pStyle w:val="PL"/>
      </w:pPr>
      <w:r w:rsidRPr="00B3056F">
        <w:t xml:space="preserve">          type: boolean</w:t>
      </w:r>
    </w:p>
    <w:p w14:paraId="4CAED30C" w14:textId="77777777" w:rsidR="00EF45DA" w:rsidRPr="00B3056F" w:rsidRDefault="00EF45DA" w:rsidP="00EF45DA">
      <w:pPr>
        <w:pStyle w:val="PL"/>
      </w:pPr>
      <w:r w:rsidRPr="00B3056F">
        <w:t xml:space="preserve">        amfEeSubscriptionId:</w:t>
      </w:r>
    </w:p>
    <w:p w14:paraId="69E34C72" w14:textId="13AA8420" w:rsidR="00EF45DA" w:rsidRPr="00B3056F" w:rsidRDefault="00EF45DA" w:rsidP="00EF45DA">
      <w:pPr>
        <w:pStyle w:val="PL"/>
      </w:pPr>
      <w:r w:rsidRPr="00B3056F">
        <w:t xml:space="preserve">          </w:t>
      </w:r>
      <w:r w:rsidR="00A2608D" w:rsidRPr="00B3056F">
        <w:t>$ref: 'TS29571_CommonData.yaml#/components/schemas/Uri'</w:t>
      </w:r>
    </w:p>
    <w:p w14:paraId="5FFB7391" w14:textId="77777777" w:rsidR="00EF45DA" w:rsidRPr="00B3056F" w:rsidRDefault="00EF45DA" w:rsidP="00EF45DA">
      <w:pPr>
        <w:pStyle w:val="PL"/>
      </w:pPr>
      <w:r w:rsidRPr="00B3056F">
        <w:t xml:space="preserve">        registrationTime:</w:t>
      </w:r>
    </w:p>
    <w:p w14:paraId="4C8D70A5"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9274427" w14:textId="7483A5C8" w:rsidR="00EF45DA" w:rsidRPr="00B3056F" w:rsidRDefault="00EF45DA" w:rsidP="00EF45DA">
      <w:pPr>
        <w:pStyle w:val="PL"/>
      </w:pPr>
      <w:r w:rsidRPr="00B3056F">
        <w:t xml:space="preserve">        </w:t>
      </w:r>
      <w:r w:rsidRPr="00B3056F">
        <w:rPr>
          <w:lang w:val="en-US" w:eastAsia="zh-CN"/>
        </w:rPr>
        <w:t>vgmlcAddress</w:t>
      </w:r>
      <w:r w:rsidRPr="00B3056F">
        <w:t>:</w:t>
      </w:r>
    </w:p>
    <w:p w14:paraId="226E80AF" w14:textId="22ECA17B" w:rsidR="00EF45DA" w:rsidRPr="00B3056F" w:rsidRDefault="00EF45DA" w:rsidP="00EF45DA">
      <w:pPr>
        <w:pStyle w:val="PL"/>
        <w:rPr>
          <w:lang w:val="en-US"/>
        </w:rPr>
      </w:pPr>
      <w:r w:rsidRPr="00B3056F">
        <w:t xml:space="preserve"> </w:t>
      </w:r>
      <w:r w:rsidRPr="00B3056F">
        <w:rPr>
          <w:lang w:val="en-US"/>
        </w:rPr>
        <w:t xml:space="preserve">         $ref: '#/components/schemas/</w:t>
      </w:r>
      <w:r w:rsidR="00B91A3F">
        <w:rPr>
          <w:lang w:val="en-US"/>
        </w:rPr>
        <w:t>VgmlcAddress</w:t>
      </w:r>
      <w:r w:rsidRPr="00B3056F">
        <w:rPr>
          <w:lang w:val="en-US"/>
        </w:rPr>
        <w:t>'</w:t>
      </w:r>
    </w:p>
    <w:p w14:paraId="2B3234F7" w14:textId="77777777" w:rsidR="00C60DD4" w:rsidRDefault="00C60DD4" w:rsidP="00C60DD4">
      <w:pPr>
        <w:pStyle w:val="PL"/>
        <w:rPr>
          <w:lang w:val="en-US"/>
        </w:rPr>
      </w:pPr>
      <w:r>
        <w:rPr>
          <w:lang w:val="en-US"/>
        </w:rPr>
        <w:t xml:space="preserve">        contextInfo:</w:t>
      </w:r>
    </w:p>
    <w:p w14:paraId="27172047" w14:textId="77777777" w:rsidR="00913E46" w:rsidRDefault="00C60DD4" w:rsidP="00913E46">
      <w:pPr>
        <w:pStyle w:val="PL"/>
        <w:rPr>
          <w:lang w:val="en-US"/>
        </w:rPr>
      </w:pPr>
      <w:r>
        <w:rPr>
          <w:lang w:val="en-US"/>
        </w:rPr>
        <w:t xml:space="preserve">          $ref: 'TS29503_Nudm_SDM.yaml#/components/schemas/ContextInfo'</w:t>
      </w:r>
    </w:p>
    <w:p w14:paraId="3D3E1AEF" w14:textId="77777777" w:rsidR="00913E46" w:rsidRDefault="00913E46" w:rsidP="00913E46">
      <w:pPr>
        <w:pStyle w:val="PL"/>
        <w:rPr>
          <w:lang w:eastAsia="zh-CN"/>
        </w:rPr>
      </w:pPr>
      <w:r>
        <w:rPr>
          <w:lang w:val="en-US"/>
        </w:rPr>
        <w:t xml:space="preserve">        </w:t>
      </w:r>
      <w:r>
        <w:rPr>
          <w:lang w:eastAsia="zh-CN"/>
        </w:rPr>
        <w:t>noEeSubscriptionInd:</w:t>
      </w:r>
    </w:p>
    <w:p w14:paraId="129C262F" w14:textId="77777777" w:rsidR="00913E46" w:rsidRDefault="00913E46" w:rsidP="00913E46">
      <w:pPr>
        <w:pStyle w:val="PL"/>
        <w:rPr>
          <w:lang w:eastAsia="zh-CN"/>
        </w:rPr>
      </w:pPr>
      <w:r>
        <w:rPr>
          <w:lang w:eastAsia="zh-CN"/>
        </w:rPr>
        <w:t xml:space="preserve">          type: boolean</w:t>
      </w:r>
    </w:p>
    <w:p w14:paraId="0B718702" w14:textId="71129EE6" w:rsidR="00913E46" w:rsidRPr="00B3056F" w:rsidDel="00DB122A" w:rsidRDefault="00913E46" w:rsidP="00913E46">
      <w:pPr>
        <w:pStyle w:val="PL"/>
        <w:rPr>
          <w:del w:id="68" w:author="Ulrich Wiehe" w:date="2022-02-01T09:32:00Z"/>
          <w:lang w:eastAsia="zh-CN"/>
        </w:rPr>
      </w:pPr>
      <w:del w:id="69" w:author="Ulrich Wiehe" w:date="2022-02-01T09:32:00Z">
        <w:r w:rsidDel="00DB122A">
          <w:rPr>
            <w:lang w:eastAsia="zh-CN"/>
          </w:rPr>
          <w:delText xml:space="preserve">          default: false</w:delText>
        </w:r>
      </w:del>
    </w:p>
    <w:p w14:paraId="47186DB4" w14:textId="77777777" w:rsidR="00C41BB0" w:rsidRDefault="00C41BB0" w:rsidP="00C41BB0">
      <w:pPr>
        <w:pStyle w:val="PL"/>
      </w:pPr>
      <w:r>
        <w:t xml:space="preserve">        supi:</w:t>
      </w:r>
    </w:p>
    <w:p w14:paraId="0F356929" w14:textId="77777777" w:rsidR="00C41BB0" w:rsidRPr="00B3056F" w:rsidRDefault="00C41BB0" w:rsidP="00C41BB0">
      <w:pPr>
        <w:pStyle w:val="PL"/>
        <w:rPr>
          <w:lang w:eastAsia="zh-CN"/>
        </w:rPr>
      </w:pPr>
      <w:r>
        <w:t xml:space="preserve">          $ref: </w:t>
      </w:r>
      <w:r w:rsidRPr="00B3056F">
        <w:t>'TS29571_CommonData.yaml#/components/schemas/</w:t>
      </w:r>
      <w:r>
        <w:t>Supi'</w:t>
      </w:r>
    </w:p>
    <w:p w14:paraId="4CDD0CB3" w14:textId="1D551878" w:rsidR="00531BCB" w:rsidRDefault="00531BCB" w:rsidP="00531BCB">
      <w:pPr>
        <w:pStyle w:val="PL"/>
        <w:rPr>
          <w:lang w:val="en-US"/>
        </w:rPr>
      </w:pPr>
    </w:p>
    <w:p w14:paraId="6F2DA7DE" w14:textId="77777777" w:rsidR="00EB18FB" w:rsidRPr="00EB18FB" w:rsidRDefault="00EB18FB" w:rsidP="00EB18FB">
      <w:pPr>
        <w:pStyle w:val="PL"/>
        <w:rPr>
          <w:color w:val="0070C0"/>
        </w:rPr>
      </w:pPr>
    </w:p>
    <w:p w14:paraId="458DEB0E" w14:textId="77777777" w:rsidR="00EB18FB" w:rsidRPr="00EB18FB" w:rsidRDefault="00EB18FB" w:rsidP="00EB18FB">
      <w:pPr>
        <w:pStyle w:val="PL"/>
        <w:rPr>
          <w:color w:val="0070C0"/>
        </w:rPr>
      </w:pPr>
      <w:r w:rsidRPr="00EB18FB">
        <w:rPr>
          <w:color w:val="0070C0"/>
        </w:rPr>
        <w:t>***************text not shown for clarity**************</w:t>
      </w:r>
    </w:p>
    <w:p w14:paraId="707F5837" w14:textId="77777777" w:rsidR="00EB18FB" w:rsidRPr="00EB18FB" w:rsidRDefault="00EB18FB" w:rsidP="00EB18FB">
      <w:pPr>
        <w:pStyle w:val="PL"/>
        <w:rPr>
          <w:color w:val="0070C0"/>
        </w:rPr>
      </w:pPr>
    </w:p>
    <w:p w14:paraId="0C4BAB86" w14:textId="2F5ADF21" w:rsidR="00152F35" w:rsidRDefault="00152F35" w:rsidP="00152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65"/>
    <w:p w14:paraId="7B61D56D" w14:textId="77777777" w:rsidR="00EF45DA" w:rsidRPr="00B3056F" w:rsidRDefault="00EF45DA" w:rsidP="00EF45DA">
      <w:pPr>
        <w:pStyle w:val="PL"/>
      </w:pPr>
    </w:p>
    <w:sectPr w:rsidR="00EF45DA" w:rsidRPr="00B3056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A8372" w14:textId="77777777" w:rsidR="00014FE8" w:rsidRDefault="00014FE8">
      <w:r>
        <w:separator/>
      </w:r>
    </w:p>
  </w:endnote>
  <w:endnote w:type="continuationSeparator" w:id="0">
    <w:p w14:paraId="052B2790" w14:textId="77777777" w:rsidR="00014FE8" w:rsidRDefault="0001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063C5" w14:textId="77777777" w:rsidR="00EE1FCF" w:rsidRDefault="00EE1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E3AB8" w14:textId="77777777" w:rsidR="00EE1FCF" w:rsidRDefault="00EE1F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AE465" w14:textId="77777777" w:rsidR="00EE1FCF" w:rsidRDefault="00EE1F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014FE8" w:rsidRDefault="00014F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CC393" w14:textId="77777777" w:rsidR="00014FE8" w:rsidRDefault="00014FE8">
      <w:r>
        <w:separator/>
      </w:r>
    </w:p>
  </w:footnote>
  <w:footnote w:type="continuationSeparator" w:id="0">
    <w:p w14:paraId="601F9F30" w14:textId="77777777" w:rsidR="00014FE8" w:rsidRDefault="00014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876F1" w14:textId="77777777" w:rsidR="00EE1FCF" w:rsidRDefault="00EE1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3229" w14:textId="77777777" w:rsidR="00EE1FCF" w:rsidRDefault="00EE1F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62C76" w14:textId="77777777" w:rsidR="00EE1FCF" w:rsidRDefault="00EE1F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4AAA1D79" w:rsidR="00014FE8" w:rsidRDefault="00014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1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014FE8" w:rsidRDefault="00014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28A5C595" w:rsidR="00014FE8" w:rsidRDefault="00014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1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014FE8" w:rsidRDefault="00014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0C"/>
    <w:rsid w:val="00014FE8"/>
    <w:rsid w:val="0001537D"/>
    <w:rsid w:val="000217B9"/>
    <w:rsid w:val="00022CCF"/>
    <w:rsid w:val="00024EF1"/>
    <w:rsid w:val="00033397"/>
    <w:rsid w:val="00033A39"/>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172F"/>
    <w:rsid w:val="00092D1D"/>
    <w:rsid w:val="000933B2"/>
    <w:rsid w:val="00093A2B"/>
    <w:rsid w:val="000A0D5A"/>
    <w:rsid w:val="000A531D"/>
    <w:rsid w:val="000A6B0C"/>
    <w:rsid w:val="000B581E"/>
    <w:rsid w:val="000C1D7C"/>
    <w:rsid w:val="000C4602"/>
    <w:rsid w:val="000C47C3"/>
    <w:rsid w:val="000D1A95"/>
    <w:rsid w:val="000D3BE4"/>
    <w:rsid w:val="000D58AB"/>
    <w:rsid w:val="000E0E2A"/>
    <w:rsid w:val="000F0F4F"/>
    <w:rsid w:val="000F1A55"/>
    <w:rsid w:val="00100BBC"/>
    <w:rsid w:val="00106FD1"/>
    <w:rsid w:val="001216B6"/>
    <w:rsid w:val="00123296"/>
    <w:rsid w:val="0013163E"/>
    <w:rsid w:val="001330D7"/>
    <w:rsid w:val="00133525"/>
    <w:rsid w:val="00134088"/>
    <w:rsid w:val="00152F35"/>
    <w:rsid w:val="001776AD"/>
    <w:rsid w:val="00190EE4"/>
    <w:rsid w:val="001A25DD"/>
    <w:rsid w:val="001A381D"/>
    <w:rsid w:val="001A4C42"/>
    <w:rsid w:val="001A7420"/>
    <w:rsid w:val="001B11C5"/>
    <w:rsid w:val="001B25FD"/>
    <w:rsid w:val="001B4D0F"/>
    <w:rsid w:val="001B507C"/>
    <w:rsid w:val="001B6637"/>
    <w:rsid w:val="001C17B4"/>
    <w:rsid w:val="001C21C3"/>
    <w:rsid w:val="001C4AF0"/>
    <w:rsid w:val="001D02C2"/>
    <w:rsid w:val="001F0C1D"/>
    <w:rsid w:val="001F1132"/>
    <w:rsid w:val="001F168B"/>
    <w:rsid w:val="001F203F"/>
    <w:rsid w:val="001F247F"/>
    <w:rsid w:val="001F4A00"/>
    <w:rsid w:val="00202954"/>
    <w:rsid w:val="0021126A"/>
    <w:rsid w:val="00211691"/>
    <w:rsid w:val="002123D6"/>
    <w:rsid w:val="00213941"/>
    <w:rsid w:val="0022775D"/>
    <w:rsid w:val="00231A5F"/>
    <w:rsid w:val="00233601"/>
    <w:rsid w:val="002347A2"/>
    <w:rsid w:val="002421C2"/>
    <w:rsid w:val="00250902"/>
    <w:rsid w:val="00256D5C"/>
    <w:rsid w:val="002604A9"/>
    <w:rsid w:val="00264DA5"/>
    <w:rsid w:val="002675F0"/>
    <w:rsid w:val="00267C15"/>
    <w:rsid w:val="002732B5"/>
    <w:rsid w:val="0028148F"/>
    <w:rsid w:val="002867C4"/>
    <w:rsid w:val="00287833"/>
    <w:rsid w:val="00296A43"/>
    <w:rsid w:val="002A2491"/>
    <w:rsid w:val="002B2A15"/>
    <w:rsid w:val="002B4F2A"/>
    <w:rsid w:val="002B505D"/>
    <w:rsid w:val="002B6339"/>
    <w:rsid w:val="002B6388"/>
    <w:rsid w:val="002C79B4"/>
    <w:rsid w:val="002D15E1"/>
    <w:rsid w:val="002E00EE"/>
    <w:rsid w:val="002E20CF"/>
    <w:rsid w:val="002E36F7"/>
    <w:rsid w:val="002E488B"/>
    <w:rsid w:val="002E6B15"/>
    <w:rsid w:val="002F0AB7"/>
    <w:rsid w:val="00307160"/>
    <w:rsid w:val="003172DC"/>
    <w:rsid w:val="003428B9"/>
    <w:rsid w:val="0035462D"/>
    <w:rsid w:val="00364C79"/>
    <w:rsid w:val="003650B1"/>
    <w:rsid w:val="00372B92"/>
    <w:rsid w:val="003765B8"/>
    <w:rsid w:val="00391F05"/>
    <w:rsid w:val="003A50C7"/>
    <w:rsid w:val="003B7097"/>
    <w:rsid w:val="003C3971"/>
    <w:rsid w:val="003E1097"/>
    <w:rsid w:val="003F3CF6"/>
    <w:rsid w:val="003F6FF7"/>
    <w:rsid w:val="004131F7"/>
    <w:rsid w:val="00415B2C"/>
    <w:rsid w:val="00423334"/>
    <w:rsid w:val="00425F38"/>
    <w:rsid w:val="00427020"/>
    <w:rsid w:val="0043191A"/>
    <w:rsid w:val="00434502"/>
    <w:rsid w:val="004345EC"/>
    <w:rsid w:val="0043668E"/>
    <w:rsid w:val="004521EF"/>
    <w:rsid w:val="00455EE5"/>
    <w:rsid w:val="0046076C"/>
    <w:rsid w:val="00465515"/>
    <w:rsid w:val="00467413"/>
    <w:rsid w:val="00476F05"/>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01985"/>
    <w:rsid w:val="0051435D"/>
    <w:rsid w:val="0051578C"/>
    <w:rsid w:val="00521D8B"/>
    <w:rsid w:val="00523A96"/>
    <w:rsid w:val="00531782"/>
    <w:rsid w:val="00531BCB"/>
    <w:rsid w:val="005332DE"/>
    <w:rsid w:val="0053388B"/>
    <w:rsid w:val="00535773"/>
    <w:rsid w:val="00543E6C"/>
    <w:rsid w:val="00543F16"/>
    <w:rsid w:val="00547702"/>
    <w:rsid w:val="005538E5"/>
    <w:rsid w:val="005627AB"/>
    <w:rsid w:val="00565087"/>
    <w:rsid w:val="005752A6"/>
    <w:rsid w:val="005757EE"/>
    <w:rsid w:val="00587005"/>
    <w:rsid w:val="00591FDB"/>
    <w:rsid w:val="00597B11"/>
    <w:rsid w:val="005A24AA"/>
    <w:rsid w:val="005A28D3"/>
    <w:rsid w:val="005B5820"/>
    <w:rsid w:val="005C00B6"/>
    <w:rsid w:val="005C0A75"/>
    <w:rsid w:val="005C1972"/>
    <w:rsid w:val="005C3985"/>
    <w:rsid w:val="005C75E1"/>
    <w:rsid w:val="005D2E01"/>
    <w:rsid w:val="005D7526"/>
    <w:rsid w:val="005E4BB2"/>
    <w:rsid w:val="005E515E"/>
    <w:rsid w:val="005E5428"/>
    <w:rsid w:val="005E658D"/>
    <w:rsid w:val="00602AEA"/>
    <w:rsid w:val="00611547"/>
    <w:rsid w:val="006142C3"/>
    <w:rsid w:val="006142EB"/>
    <w:rsid w:val="00614982"/>
    <w:rsid w:val="00614FDF"/>
    <w:rsid w:val="00617C0B"/>
    <w:rsid w:val="00620386"/>
    <w:rsid w:val="00623748"/>
    <w:rsid w:val="00625AC6"/>
    <w:rsid w:val="00633C9B"/>
    <w:rsid w:val="00634DE0"/>
    <w:rsid w:val="0063543D"/>
    <w:rsid w:val="006454EA"/>
    <w:rsid w:val="00647114"/>
    <w:rsid w:val="00652F66"/>
    <w:rsid w:val="00655B6E"/>
    <w:rsid w:val="00656681"/>
    <w:rsid w:val="0065785E"/>
    <w:rsid w:val="00666280"/>
    <w:rsid w:val="00666C9B"/>
    <w:rsid w:val="00677407"/>
    <w:rsid w:val="00680446"/>
    <w:rsid w:val="00683FF1"/>
    <w:rsid w:val="00694816"/>
    <w:rsid w:val="00695583"/>
    <w:rsid w:val="006A1FAE"/>
    <w:rsid w:val="006A323F"/>
    <w:rsid w:val="006A40AE"/>
    <w:rsid w:val="006B30D0"/>
    <w:rsid w:val="006B3469"/>
    <w:rsid w:val="006C3D95"/>
    <w:rsid w:val="006C7851"/>
    <w:rsid w:val="006D0D26"/>
    <w:rsid w:val="006D6AF9"/>
    <w:rsid w:val="006E5C86"/>
    <w:rsid w:val="006F0E6F"/>
    <w:rsid w:val="006F591E"/>
    <w:rsid w:val="006F5FFF"/>
    <w:rsid w:val="006F70AC"/>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578B"/>
    <w:rsid w:val="00776EDB"/>
    <w:rsid w:val="00781F0F"/>
    <w:rsid w:val="00792346"/>
    <w:rsid w:val="0079385C"/>
    <w:rsid w:val="00793DD8"/>
    <w:rsid w:val="007965C2"/>
    <w:rsid w:val="007A5592"/>
    <w:rsid w:val="007B1441"/>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68A2"/>
    <w:rsid w:val="008570A5"/>
    <w:rsid w:val="008768CA"/>
    <w:rsid w:val="00877E21"/>
    <w:rsid w:val="00881F6E"/>
    <w:rsid w:val="00892B89"/>
    <w:rsid w:val="008A4B80"/>
    <w:rsid w:val="008B19AB"/>
    <w:rsid w:val="008B692A"/>
    <w:rsid w:val="008C0205"/>
    <w:rsid w:val="008C0C57"/>
    <w:rsid w:val="008C11A4"/>
    <w:rsid w:val="008C2BC2"/>
    <w:rsid w:val="008C384C"/>
    <w:rsid w:val="008C5C7C"/>
    <w:rsid w:val="008D1232"/>
    <w:rsid w:val="008E3FD3"/>
    <w:rsid w:val="008F04D2"/>
    <w:rsid w:val="00901577"/>
    <w:rsid w:val="00901703"/>
    <w:rsid w:val="0090271F"/>
    <w:rsid w:val="00902E23"/>
    <w:rsid w:val="00906402"/>
    <w:rsid w:val="009114D7"/>
    <w:rsid w:val="0091348E"/>
    <w:rsid w:val="00913E46"/>
    <w:rsid w:val="00914A69"/>
    <w:rsid w:val="00917CCB"/>
    <w:rsid w:val="00922369"/>
    <w:rsid w:val="00922C12"/>
    <w:rsid w:val="0092450D"/>
    <w:rsid w:val="00926346"/>
    <w:rsid w:val="00933301"/>
    <w:rsid w:val="00936A63"/>
    <w:rsid w:val="0093782E"/>
    <w:rsid w:val="00940ED2"/>
    <w:rsid w:val="0094196F"/>
    <w:rsid w:val="00942EC2"/>
    <w:rsid w:val="009438F7"/>
    <w:rsid w:val="00950B53"/>
    <w:rsid w:val="00955A04"/>
    <w:rsid w:val="00960166"/>
    <w:rsid w:val="009655F6"/>
    <w:rsid w:val="00967F46"/>
    <w:rsid w:val="009728E2"/>
    <w:rsid w:val="00974AAD"/>
    <w:rsid w:val="009862CD"/>
    <w:rsid w:val="009925B0"/>
    <w:rsid w:val="009B007B"/>
    <w:rsid w:val="009B0C15"/>
    <w:rsid w:val="009B66DB"/>
    <w:rsid w:val="009D5D23"/>
    <w:rsid w:val="009D5DCB"/>
    <w:rsid w:val="009E190E"/>
    <w:rsid w:val="009E31F1"/>
    <w:rsid w:val="009E37DB"/>
    <w:rsid w:val="009E6DC1"/>
    <w:rsid w:val="009E712F"/>
    <w:rsid w:val="009E79F6"/>
    <w:rsid w:val="009F37B7"/>
    <w:rsid w:val="009F5464"/>
    <w:rsid w:val="009F5612"/>
    <w:rsid w:val="00A07425"/>
    <w:rsid w:val="00A10F02"/>
    <w:rsid w:val="00A12881"/>
    <w:rsid w:val="00A1425D"/>
    <w:rsid w:val="00A14A80"/>
    <w:rsid w:val="00A164B4"/>
    <w:rsid w:val="00A20A24"/>
    <w:rsid w:val="00A235C6"/>
    <w:rsid w:val="00A2475F"/>
    <w:rsid w:val="00A2608D"/>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66FD9"/>
    <w:rsid w:val="00A72902"/>
    <w:rsid w:val="00A73129"/>
    <w:rsid w:val="00A76C12"/>
    <w:rsid w:val="00A81454"/>
    <w:rsid w:val="00A82346"/>
    <w:rsid w:val="00A873B7"/>
    <w:rsid w:val="00A91218"/>
    <w:rsid w:val="00A92BA1"/>
    <w:rsid w:val="00AA5A7B"/>
    <w:rsid w:val="00AB2543"/>
    <w:rsid w:val="00AB5EE0"/>
    <w:rsid w:val="00AB7C39"/>
    <w:rsid w:val="00AC1E2D"/>
    <w:rsid w:val="00AC43E7"/>
    <w:rsid w:val="00AC6BC6"/>
    <w:rsid w:val="00AC6DFD"/>
    <w:rsid w:val="00AC746E"/>
    <w:rsid w:val="00AD502D"/>
    <w:rsid w:val="00AE1CD7"/>
    <w:rsid w:val="00AE2723"/>
    <w:rsid w:val="00AE5CCC"/>
    <w:rsid w:val="00AE65E2"/>
    <w:rsid w:val="00AE6949"/>
    <w:rsid w:val="00AF7CC7"/>
    <w:rsid w:val="00B026F3"/>
    <w:rsid w:val="00B06F5A"/>
    <w:rsid w:val="00B15449"/>
    <w:rsid w:val="00B3056F"/>
    <w:rsid w:val="00B31299"/>
    <w:rsid w:val="00B32D5A"/>
    <w:rsid w:val="00B50769"/>
    <w:rsid w:val="00B60623"/>
    <w:rsid w:val="00B626B4"/>
    <w:rsid w:val="00B66481"/>
    <w:rsid w:val="00B7240A"/>
    <w:rsid w:val="00B81C33"/>
    <w:rsid w:val="00B829E2"/>
    <w:rsid w:val="00B844CC"/>
    <w:rsid w:val="00B84A39"/>
    <w:rsid w:val="00B86BA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E7EEA"/>
    <w:rsid w:val="00BF128E"/>
    <w:rsid w:val="00BF39B9"/>
    <w:rsid w:val="00BF510C"/>
    <w:rsid w:val="00C02B6F"/>
    <w:rsid w:val="00C02E47"/>
    <w:rsid w:val="00C074DD"/>
    <w:rsid w:val="00C07D15"/>
    <w:rsid w:val="00C1496A"/>
    <w:rsid w:val="00C21E0C"/>
    <w:rsid w:val="00C2514B"/>
    <w:rsid w:val="00C30A11"/>
    <w:rsid w:val="00C33079"/>
    <w:rsid w:val="00C41BB0"/>
    <w:rsid w:val="00C41D72"/>
    <w:rsid w:val="00C45231"/>
    <w:rsid w:val="00C47DF3"/>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17B4B"/>
    <w:rsid w:val="00D20CE2"/>
    <w:rsid w:val="00D232BD"/>
    <w:rsid w:val="00D26FD0"/>
    <w:rsid w:val="00D35329"/>
    <w:rsid w:val="00D42168"/>
    <w:rsid w:val="00D421E9"/>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0BE5"/>
    <w:rsid w:val="00DA7A03"/>
    <w:rsid w:val="00DB122A"/>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57F4C"/>
    <w:rsid w:val="00E744CF"/>
    <w:rsid w:val="00E77645"/>
    <w:rsid w:val="00E825AD"/>
    <w:rsid w:val="00E85937"/>
    <w:rsid w:val="00E85B64"/>
    <w:rsid w:val="00E93ABF"/>
    <w:rsid w:val="00E94FF1"/>
    <w:rsid w:val="00EA15B0"/>
    <w:rsid w:val="00EA2CC8"/>
    <w:rsid w:val="00EA407A"/>
    <w:rsid w:val="00EA4D0B"/>
    <w:rsid w:val="00EA5EA7"/>
    <w:rsid w:val="00EB18FB"/>
    <w:rsid w:val="00EB742C"/>
    <w:rsid w:val="00EC4A25"/>
    <w:rsid w:val="00ED487B"/>
    <w:rsid w:val="00EE1FCF"/>
    <w:rsid w:val="00EE3B30"/>
    <w:rsid w:val="00EE6C77"/>
    <w:rsid w:val="00EF337A"/>
    <w:rsid w:val="00EF45DA"/>
    <w:rsid w:val="00F01382"/>
    <w:rsid w:val="00F025A2"/>
    <w:rsid w:val="00F02DDC"/>
    <w:rsid w:val="00F04712"/>
    <w:rsid w:val="00F0760C"/>
    <w:rsid w:val="00F13360"/>
    <w:rsid w:val="00F22261"/>
    <w:rsid w:val="00F22EC7"/>
    <w:rsid w:val="00F2377C"/>
    <w:rsid w:val="00F325C8"/>
    <w:rsid w:val="00F33943"/>
    <w:rsid w:val="00F3411F"/>
    <w:rsid w:val="00F47E9F"/>
    <w:rsid w:val="00F53F0A"/>
    <w:rsid w:val="00F61278"/>
    <w:rsid w:val="00F650CF"/>
    <w:rsid w:val="00F653B8"/>
    <w:rsid w:val="00F66BFF"/>
    <w:rsid w:val="00F722E4"/>
    <w:rsid w:val="00F76556"/>
    <w:rsid w:val="00F80AE6"/>
    <w:rsid w:val="00F83B9F"/>
    <w:rsid w:val="00F9008D"/>
    <w:rsid w:val="00F94A47"/>
    <w:rsid w:val="00F96EB5"/>
    <w:rsid w:val="00FA1266"/>
    <w:rsid w:val="00FA6098"/>
    <w:rsid w:val="00FC1192"/>
    <w:rsid w:val="00FC39F9"/>
    <w:rsid w:val="00FC4719"/>
    <w:rsid w:val="00FC531E"/>
    <w:rsid w:val="00FC6F0E"/>
    <w:rsid w:val="00FD0440"/>
    <w:rsid w:val="00FD5DFA"/>
    <w:rsid w:val="00FD79A0"/>
    <w:rsid w:val="00FE462E"/>
    <w:rsid w:val="00FE4C9F"/>
    <w:rsid w:val="00FE76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F4C"/>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57F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57F4C"/>
    <w:pPr>
      <w:pBdr>
        <w:top w:val="none" w:sz="0" w:space="0" w:color="auto"/>
      </w:pBdr>
      <w:spacing w:before="180"/>
      <w:outlineLvl w:val="1"/>
    </w:pPr>
    <w:rPr>
      <w:sz w:val="32"/>
    </w:rPr>
  </w:style>
  <w:style w:type="paragraph" w:styleId="Heading3">
    <w:name w:val="heading 3"/>
    <w:basedOn w:val="Heading2"/>
    <w:next w:val="Normal"/>
    <w:qFormat/>
    <w:rsid w:val="00E57F4C"/>
    <w:pPr>
      <w:spacing w:before="120"/>
      <w:outlineLvl w:val="2"/>
    </w:pPr>
    <w:rPr>
      <w:sz w:val="28"/>
    </w:rPr>
  </w:style>
  <w:style w:type="paragraph" w:styleId="Heading4">
    <w:name w:val="heading 4"/>
    <w:basedOn w:val="Heading3"/>
    <w:next w:val="Normal"/>
    <w:link w:val="Heading4Char"/>
    <w:qFormat/>
    <w:rsid w:val="00E57F4C"/>
    <w:pPr>
      <w:ind w:left="1418" w:hanging="1418"/>
      <w:outlineLvl w:val="3"/>
    </w:pPr>
    <w:rPr>
      <w:sz w:val="24"/>
    </w:rPr>
  </w:style>
  <w:style w:type="paragraph" w:styleId="Heading5">
    <w:name w:val="heading 5"/>
    <w:basedOn w:val="Heading4"/>
    <w:next w:val="Normal"/>
    <w:qFormat/>
    <w:rsid w:val="00E57F4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57F4C"/>
    <w:pPr>
      <w:ind w:left="0" w:firstLine="0"/>
      <w:outlineLvl w:val="7"/>
    </w:pPr>
  </w:style>
  <w:style w:type="paragraph" w:styleId="Heading9">
    <w:name w:val="heading 9"/>
    <w:basedOn w:val="Heading8"/>
    <w:next w:val="Normal"/>
    <w:qFormat/>
    <w:rsid w:val="00E57F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7F4C"/>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57F4C"/>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E57F4C"/>
    <w:pPr>
      <w:keepNext/>
      <w:spacing w:after="0"/>
    </w:pPr>
    <w:rPr>
      <w:rFonts w:ascii="Arial" w:hAnsi="Arial"/>
      <w:sz w:val="18"/>
    </w:rPr>
  </w:style>
  <w:style w:type="paragraph" w:customStyle="1" w:styleId="NO">
    <w:name w:val="NO"/>
    <w:basedOn w:val="Normal"/>
    <w:link w:val="NOZchn"/>
    <w:rsid w:val="00E57F4C"/>
    <w:pPr>
      <w:keepLines/>
      <w:ind w:left="1135" w:hanging="851"/>
    </w:pPr>
  </w:style>
  <w:style w:type="paragraph" w:customStyle="1" w:styleId="PL">
    <w:name w:val="PL"/>
    <w:link w:val="PLChar"/>
    <w:rsid w:val="00E5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57F4C"/>
    <w:pPr>
      <w:jc w:val="right"/>
    </w:pPr>
  </w:style>
  <w:style w:type="paragraph" w:customStyle="1" w:styleId="TAL">
    <w:name w:val="TAL"/>
    <w:basedOn w:val="Normal"/>
    <w:link w:val="TALChar"/>
    <w:rsid w:val="00E57F4C"/>
    <w:pPr>
      <w:keepNext/>
      <w:keepLines/>
      <w:spacing w:after="0"/>
    </w:pPr>
    <w:rPr>
      <w:rFonts w:ascii="Arial" w:hAnsi="Arial"/>
      <w:sz w:val="18"/>
    </w:rPr>
  </w:style>
  <w:style w:type="paragraph" w:customStyle="1" w:styleId="TAH">
    <w:name w:val="TAH"/>
    <w:basedOn w:val="TAC"/>
    <w:link w:val="TAHChar"/>
    <w:rsid w:val="00E57F4C"/>
    <w:rPr>
      <w:b/>
    </w:rPr>
  </w:style>
  <w:style w:type="paragraph" w:customStyle="1" w:styleId="TAC">
    <w:name w:val="TAC"/>
    <w:basedOn w:val="TAL"/>
    <w:link w:val="TACChar"/>
    <w:rsid w:val="00E57F4C"/>
    <w:pPr>
      <w:jc w:val="center"/>
    </w:pPr>
  </w:style>
  <w:style w:type="paragraph" w:customStyle="1" w:styleId="LD">
    <w:name w:val="LD"/>
    <w:rsid w:val="00E57F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E57F4C"/>
    <w:pPr>
      <w:keepLines/>
      <w:ind w:left="1702" w:hanging="1418"/>
    </w:pPr>
  </w:style>
  <w:style w:type="paragraph" w:customStyle="1" w:styleId="FP">
    <w:name w:val="FP"/>
    <w:basedOn w:val="Normal"/>
    <w:rsid w:val="00E57F4C"/>
    <w:pPr>
      <w:spacing w:after="0"/>
    </w:pPr>
  </w:style>
  <w:style w:type="paragraph" w:customStyle="1" w:styleId="NW">
    <w:name w:val="NW"/>
    <w:basedOn w:val="NO"/>
    <w:rsid w:val="00E57F4C"/>
    <w:pPr>
      <w:spacing w:after="0"/>
    </w:pPr>
  </w:style>
  <w:style w:type="paragraph" w:customStyle="1" w:styleId="EW">
    <w:name w:val="EW"/>
    <w:basedOn w:val="EX"/>
    <w:rsid w:val="00E57F4C"/>
    <w:pPr>
      <w:spacing w:after="0"/>
    </w:pPr>
  </w:style>
  <w:style w:type="paragraph" w:customStyle="1" w:styleId="B1">
    <w:name w:val="B1"/>
    <w:basedOn w:val="List"/>
    <w:link w:val="B1Char"/>
    <w:rsid w:val="00E57F4C"/>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E57F4C"/>
    <w:rPr>
      <w:color w:val="FF0000"/>
    </w:rPr>
  </w:style>
  <w:style w:type="paragraph" w:customStyle="1" w:styleId="TH">
    <w:name w:val="TH"/>
    <w:basedOn w:val="Normal"/>
    <w:link w:val="THChar"/>
    <w:rsid w:val="00E57F4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E57F4C"/>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E57F4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rsid w:val="00E57F4C"/>
    <w:pPr>
      <w:ind w:left="851" w:hanging="284"/>
      <w:contextualSpacing w:val="0"/>
    </w:pPr>
  </w:style>
  <w:style w:type="paragraph" w:customStyle="1" w:styleId="B3">
    <w:name w:val="B3"/>
    <w:basedOn w:val="List3"/>
    <w:rsid w:val="00E57F4C"/>
    <w:pPr>
      <w:ind w:left="1135" w:hanging="284"/>
      <w:contextualSpacing w:val="0"/>
    </w:pPr>
  </w:style>
  <w:style w:type="paragraph" w:customStyle="1" w:styleId="B4">
    <w:name w:val="B4"/>
    <w:basedOn w:val="List4"/>
    <w:rsid w:val="00E57F4C"/>
    <w:pPr>
      <w:ind w:left="1418" w:hanging="284"/>
      <w:contextualSpacing w:val="0"/>
    </w:pPr>
  </w:style>
  <w:style w:type="paragraph" w:customStyle="1" w:styleId="B5">
    <w:name w:val="B5"/>
    <w:basedOn w:val="List5"/>
    <w:rsid w:val="00E57F4C"/>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val="en-GB" w:eastAsia="en-GB"/>
    </w:rPr>
  </w:style>
  <w:style w:type="paragraph" w:customStyle="1" w:styleId="TempNote">
    <w:name w:val="TempNote"/>
    <w:basedOn w:val="Normal"/>
    <w:qFormat/>
    <w:rsid w:val="00EF45DA"/>
    <w:pPr>
      <w:spacing w:after="0"/>
    </w:pPr>
    <w:rPr>
      <w:rFonts w:ascii="Arial" w:hAnsi="Arial"/>
      <w:i/>
      <w:color w:val="0070C0"/>
    </w:rPr>
  </w:style>
  <w:style w:type="paragraph" w:customStyle="1" w:styleId="TemplateH4">
    <w:name w:val="TemplateH4"/>
    <w:basedOn w:val="Normal"/>
    <w:qFormat/>
    <w:rsid w:val="00EF45DA"/>
    <w:rPr>
      <w:rFonts w:ascii="Arial" w:hAnsi="Arial" w:cs="Arial"/>
      <w:sz w:val="24"/>
      <w:szCs w:val="24"/>
    </w:rPr>
  </w:style>
  <w:style w:type="paragraph" w:styleId="ListParagraph">
    <w:name w:val="List Paragraph"/>
    <w:basedOn w:val="Normal"/>
    <w:uiPriority w:val="34"/>
    <w:qFormat/>
    <w:rsid w:val="00EF45DA"/>
    <w:pPr>
      <w:spacing w:after="0"/>
      <w:ind w:left="720"/>
      <w:contextualSpacing/>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rPr>
      <w:rFonts w:ascii="Arial" w:hAnsi="Arial" w:cs="Arial"/>
      <w:sz w:val="28"/>
      <w:szCs w:val="28"/>
    </w:rPr>
  </w:style>
  <w:style w:type="paragraph" w:customStyle="1" w:styleId="TemplateH2">
    <w:name w:val="TemplateH2"/>
    <w:basedOn w:val="Normal"/>
    <w:qFormat/>
    <w:rsid w:val="00EF45DA"/>
    <w:rPr>
      <w:rFonts w:ascii="Arial" w:hAnsi="Arial" w:cs="Arial"/>
      <w:sz w:val="32"/>
      <w:szCs w:val="32"/>
    </w:rPr>
  </w:style>
  <w:style w:type="character" w:customStyle="1" w:styleId="TALChar">
    <w:name w:val="TAL Char"/>
    <w:link w:val="TAL"/>
    <w:qFormat/>
    <w:locked/>
    <w:rsid w:val="00EF45DA"/>
    <w:rPr>
      <w:rFonts w:ascii="Arial" w:hAnsi="Arial"/>
      <w:sz w:val="18"/>
      <w:lang w:val="en-GB" w:eastAsia="en-GB"/>
    </w:rPr>
  </w:style>
  <w:style w:type="character" w:customStyle="1" w:styleId="TAHChar">
    <w:name w:val="TAH Char"/>
    <w:link w:val="TAH"/>
    <w:qFormat/>
    <w:locked/>
    <w:rsid w:val="00EF45DA"/>
    <w:rPr>
      <w:rFonts w:ascii="Arial" w:hAnsi="Arial"/>
      <w:b/>
      <w:sz w:val="18"/>
      <w:lang w:val="en-GB" w:eastAsia="en-GB"/>
    </w:rPr>
  </w:style>
  <w:style w:type="character" w:customStyle="1" w:styleId="THChar">
    <w:name w:val="TH Char"/>
    <w:link w:val="TH"/>
    <w:qFormat/>
    <w:locked/>
    <w:rsid w:val="00EF45DA"/>
    <w:rPr>
      <w:rFonts w:ascii="Arial" w:hAnsi="Arial"/>
      <w:b/>
      <w:lang w:val="en-GB" w:eastAsia="en-GB"/>
    </w:rPr>
  </w:style>
  <w:style w:type="character" w:customStyle="1" w:styleId="TACChar">
    <w:name w:val="TAC Char"/>
    <w:link w:val="TAC"/>
    <w:qFormat/>
    <w:rsid w:val="00EF45DA"/>
    <w:rPr>
      <w:rFonts w:ascii="Arial" w:hAnsi="Arial"/>
      <w:sz w:val="18"/>
      <w:lang w:val="en-GB" w:eastAsia="en-GB"/>
    </w:rPr>
  </w:style>
  <w:style w:type="paragraph" w:styleId="Revision">
    <w:name w:val="Revision"/>
    <w:hidden/>
    <w:uiPriority w:val="99"/>
    <w:semiHidden/>
    <w:rsid w:val="00EF45DA"/>
    <w:rPr>
      <w:lang w:val="en-GB" w:eastAsia="en-US"/>
    </w:rPr>
  </w:style>
  <w:style w:type="character" w:customStyle="1" w:styleId="B1Char">
    <w:name w:val="B1 Char"/>
    <w:link w:val="B1"/>
    <w:qFormat/>
    <w:rsid w:val="00EF45DA"/>
    <w:rPr>
      <w:lang w:val="en-GB" w:eastAsia="en-GB"/>
    </w:rPr>
  </w:style>
  <w:style w:type="character" w:customStyle="1" w:styleId="TANChar">
    <w:name w:val="TAN Char"/>
    <w:link w:val="TAN"/>
    <w:rsid w:val="00EF45DA"/>
    <w:rPr>
      <w:rFonts w:ascii="Arial" w:hAnsi="Arial"/>
      <w:sz w:val="18"/>
      <w:lang w:val="en-GB" w:eastAsia="en-GB"/>
    </w:rPr>
  </w:style>
  <w:style w:type="character" w:customStyle="1" w:styleId="TFChar">
    <w:name w:val="TF Char"/>
    <w:link w:val="TF"/>
    <w:rsid w:val="00EF45DA"/>
    <w:rPr>
      <w:rFonts w:ascii="Arial" w:hAnsi="Arial"/>
      <w:b/>
      <w:lang w:val="en-GB" w:eastAsia="en-GB"/>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val="en-GB" w:eastAsia="en-GB"/>
    </w:rPr>
  </w:style>
  <w:style w:type="character" w:customStyle="1" w:styleId="Heading1Char">
    <w:name w:val="Heading 1 Char"/>
    <w:link w:val="Heading1"/>
    <w:rsid w:val="00EF45DA"/>
    <w:rPr>
      <w:rFonts w:ascii="Arial" w:hAnsi="Arial"/>
      <w:sz w:val="36"/>
      <w:lang w:val="en-GB" w:eastAsia="en-GB"/>
    </w:rPr>
  </w:style>
  <w:style w:type="character" w:customStyle="1" w:styleId="Heading2Char">
    <w:name w:val="Heading 2 Char"/>
    <w:link w:val="Heading2"/>
    <w:rsid w:val="00EF45DA"/>
    <w:rPr>
      <w:rFonts w:ascii="Arial" w:hAnsi="Arial"/>
      <w:sz w:val="32"/>
      <w:lang w:val="en-GB" w:eastAsia="en-GB"/>
    </w:rPr>
  </w:style>
  <w:style w:type="character" w:customStyle="1" w:styleId="EditorsNoteChar">
    <w:name w:val="Editor's Note Char"/>
    <w:aliases w:val="EN Char"/>
    <w:link w:val="EditorsNote"/>
    <w:rsid w:val="00EF45DA"/>
    <w:rPr>
      <w:color w:val="FF0000"/>
      <w:lang w:val="en-GB" w:eastAsia="en-GB"/>
    </w:rPr>
  </w:style>
  <w:style w:type="character" w:customStyle="1" w:styleId="PLChar">
    <w:name w:val="PL Char"/>
    <w:link w:val="PL"/>
    <w:qFormat/>
    <w:locked/>
    <w:rsid w:val="00EF45DA"/>
    <w:rPr>
      <w:rFonts w:ascii="Courier New" w:hAnsi="Courier New"/>
      <w:noProof/>
      <w:sz w:val="16"/>
      <w:lang w:val="en-GB" w:eastAsia="en-GB"/>
    </w:rPr>
  </w:style>
  <w:style w:type="character" w:customStyle="1" w:styleId="Heading4Char">
    <w:name w:val="Heading 4 Char"/>
    <w:link w:val="Heading4"/>
    <w:rsid w:val="00EF45DA"/>
    <w:rPr>
      <w:rFonts w:ascii="Arial" w:hAnsi="Arial"/>
      <w:sz w:val="24"/>
      <w:lang w:val="en-GB" w:eastAsia="en-GB"/>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FootnoteReference">
    <w:name w:val="footnote reference"/>
    <w:rsid w:val="00476F05"/>
    <w:rPr>
      <w:b/>
      <w:position w:val="6"/>
      <w:sz w:val="16"/>
    </w:rPr>
  </w:style>
  <w:style w:type="paragraph" w:styleId="List2">
    <w:name w:val="List 2"/>
    <w:basedOn w:val="Normal"/>
    <w:rsid w:val="005C3985"/>
    <w:pPr>
      <w:ind w:left="566" w:hanging="283"/>
      <w:contextualSpacing/>
    </w:pPr>
  </w:style>
  <w:style w:type="paragraph" w:styleId="List3">
    <w:name w:val="List 3"/>
    <w:basedOn w:val="Normal"/>
    <w:rsid w:val="005C3985"/>
    <w:pPr>
      <w:ind w:left="849" w:hanging="283"/>
      <w:contextualSpacing/>
    </w:pPr>
  </w:style>
  <w:style w:type="paragraph" w:styleId="List4">
    <w:name w:val="List 4"/>
    <w:basedOn w:val="Normal"/>
    <w:rsid w:val="005C3985"/>
    <w:pPr>
      <w:ind w:left="1132" w:hanging="283"/>
      <w:contextualSpacing/>
    </w:pPr>
  </w:style>
  <w:style w:type="paragraph" w:styleId="List5">
    <w:name w:val="List 5"/>
    <w:basedOn w:val="Normal"/>
    <w:rsid w:val="005C3985"/>
    <w:pPr>
      <w:ind w:left="1415" w:hanging="283"/>
      <w:contextualSpacing/>
    </w:pPr>
  </w:style>
  <w:style w:type="paragraph" w:customStyle="1" w:styleId="CRCoverPage">
    <w:name w:val="CR Cover Page"/>
    <w:rsid w:val="00EB18F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2912</Words>
  <Characters>18347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2022-02-01T08:37:00Z</dcterms:created>
  <dcterms:modified xsi:type="dcterms:W3CDTF">2022-02-07T14:20:00Z</dcterms:modified>
</cp:coreProperties>
</file>